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B5C87" w14:textId="5A52C841" w:rsidR="00025A89" w:rsidRPr="00353EBA" w:rsidRDefault="00025A89" w:rsidP="00025A89">
      <w:pPr>
        <w:pStyle w:val="CRCoverPage"/>
        <w:tabs>
          <w:tab w:val="right" w:pos="9639"/>
          <w:tab w:val="right" w:pos="13323"/>
        </w:tabs>
        <w:spacing w:after="0"/>
        <w:rPr>
          <w:rFonts w:cs="Arial"/>
          <w:b/>
          <w:sz w:val="24"/>
          <w:szCs w:val="24"/>
          <w:highlight w:val="yellow"/>
        </w:rPr>
      </w:pPr>
      <w:r>
        <w:rPr>
          <w:rFonts w:cs="Arial"/>
          <w:b/>
          <w:sz w:val="24"/>
          <w:szCs w:val="24"/>
        </w:rPr>
        <w:t xml:space="preserve">3GPP TSG-RAN3 Meeting </w:t>
      </w:r>
      <w:r w:rsidRPr="007C0164">
        <w:rPr>
          <w:rFonts w:cs="Arial" w:hint="eastAsia"/>
          <w:b/>
          <w:sz w:val="24"/>
          <w:szCs w:val="24"/>
        </w:rPr>
        <w:t>#</w:t>
      </w:r>
      <w:r>
        <w:rPr>
          <w:rFonts w:cs="Arial"/>
          <w:b/>
          <w:sz w:val="24"/>
          <w:szCs w:val="24"/>
        </w:rPr>
        <w:t xml:space="preserve"> </w:t>
      </w:r>
      <w:r w:rsidR="001E7EE7" w:rsidRPr="007C0164">
        <w:rPr>
          <w:rFonts w:cs="Arial" w:hint="eastAsia"/>
          <w:b/>
          <w:sz w:val="24"/>
          <w:szCs w:val="24"/>
        </w:rPr>
        <w:t>9</w:t>
      </w:r>
      <w:r w:rsidR="001E7EE7">
        <w:rPr>
          <w:rFonts w:cs="Arial"/>
          <w:b/>
          <w:sz w:val="24"/>
          <w:szCs w:val="24"/>
        </w:rPr>
        <w:t>8</w:t>
      </w:r>
      <w:r w:rsidRPr="007C0164">
        <w:rPr>
          <w:rFonts w:cs="Arial"/>
          <w:b/>
          <w:sz w:val="24"/>
          <w:szCs w:val="24"/>
        </w:rPr>
        <w:tab/>
      </w:r>
      <w:r w:rsidR="0006250A" w:rsidRPr="0006250A">
        <w:rPr>
          <w:rFonts w:cs="Arial"/>
          <w:b/>
          <w:sz w:val="24"/>
          <w:szCs w:val="24"/>
        </w:rPr>
        <w:t>R3-174463</w:t>
      </w:r>
    </w:p>
    <w:p w14:paraId="48796FCC" w14:textId="77777777" w:rsidR="00AC3F44" w:rsidRPr="001E7EE7" w:rsidRDefault="001E7EE7" w:rsidP="00025A89">
      <w:pPr>
        <w:pStyle w:val="a5"/>
        <w:tabs>
          <w:tab w:val="right" w:pos="9639"/>
        </w:tabs>
        <w:rPr>
          <w:rFonts w:cs="Arial"/>
          <w:sz w:val="24"/>
          <w:szCs w:val="24"/>
        </w:rPr>
      </w:pPr>
      <w:r w:rsidRPr="001E7EE7">
        <w:rPr>
          <w:rFonts w:cs="Arial"/>
          <w:sz w:val="24"/>
          <w:szCs w:val="24"/>
        </w:rPr>
        <w:t>Reno, Nevada, US, November 27 – December 1, 2017</w:t>
      </w:r>
    </w:p>
    <w:p w14:paraId="75C2CD42" w14:textId="77777777" w:rsidR="008C4F9E" w:rsidRDefault="008C4F9E" w:rsidP="00AC3F44">
      <w:pPr>
        <w:pStyle w:val="CRCoverPage"/>
        <w:rPr>
          <w:rFonts w:eastAsia="宋体" w:cs="Arial"/>
          <w:b/>
          <w:bCs/>
          <w:sz w:val="24"/>
          <w:lang w:eastAsia="zh-CN"/>
        </w:rPr>
      </w:pPr>
    </w:p>
    <w:p w14:paraId="4D49493F" w14:textId="77777777"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C5B10">
        <w:rPr>
          <w:rFonts w:cs="Arial"/>
          <w:b/>
          <w:bCs/>
          <w:sz w:val="24"/>
        </w:rPr>
        <w:t>22.1</w:t>
      </w:r>
    </w:p>
    <w:p w14:paraId="0F8BE1DD"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EC7A34">
        <w:rPr>
          <w:rFonts w:ascii="Arial" w:hAnsi="Arial" w:cs="Arial" w:hint="eastAsia"/>
          <w:b/>
          <w:bCs/>
          <w:noProof/>
          <w:sz w:val="24"/>
          <w:lang w:eastAsia="zh-CN"/>
        </w:rPr>
        <w:t>Huawei</w:t>
      </w:r>
    </w:p>
    <w:p w14:paraId="046484F3" w14:textId="4D61408D"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06250A" w:rsidRPr="0006250A">
        <w:rPr>
          <w:rFonts w:ascii="Arial" w:hAnsi="Arial" w:cs="Arial"/>
          <w:b/>
          <w:bCs/>
          <w:sz w:val="24"/>
          <w:lang w:eastAsia="zh-CN"/>
        </w:rPr>
        <w:t>TP on deployment scenario 2 for CP-UP separation</w:t>
      </w:r>
      <w:bookmarkStart w:id="0" w:name="_GoBack"/>
      <w:bookmarkEnd w:id="0"/>
    </w:p>
    <w:p w14:paraId="1F4D1175" w14:textId="77777777"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EC09EB">
        <w:rPr>
          <w:rFonts w:ascii="Arial" w:hAnsi="Arial" w:cs="Arial"/>
          <w:b/>
          <w:bCs/>
          <w:sz w:val="24"/>
        </w:rPr>
        <w:t>pCR</w:t>
      </w:r>
    </w:p>
    <w:p w14:paraId="6AA36B4D" w14:textId="77777777" w:rsidR="00D7505E" w:rsidRPr="00711E13" w:rsidRDefault="007D2CB5" w:rsidP="007D2CB5">
      <w:pPr>
        <w:pStyle w:val="1"/>
      </w:pPr>
      <w:r w:rsidRPr="007D2CB5">
        <w:t>1.</w:t>
      </w:r>
      <w:r>
        <w:tab/>
      </w:r>
      <w:r w:rsidR="00D7505E">
        <w:t>Introduction</w:t>
      </w:r>
    </w:p>
    <w:p w14:paraId="1A5852D9" w14:textId="77777777" w:rsidR="00D7505E" w:rsidRPr="004A0E38" w:rsidRDefault="00AF6464" w:rsidP="00D7505E">
      <w:pPr>
        <w:rPr>
          <w:lang w:eastAsia="zh-CN"/>
        </w:rPr>
      </w:pPr>
      <w:r>
        <w:rPr>
          <w:lang w:eastAsia="zh-CN"/>
        </w:rPr>
        <w:t xml:space="preserve">The </w:t>
      </w:r>
      <w:r w:rsidR="001E7EE7">
        <w:rPr>
          <w:lang w:eastAsia="zh-CN"/>
        </w:rPr>
        <w:t xml:space="preserve">benefits and drawbacks of </w:t>
      </w:r>
      <w:r>
        <w:rPr>
          <w:lang w:eastAsia="zh-CN"/>
        </w:rPr>
        <w:t xml:space="preserve">deployment scenarios </w:t>
      </w:r>
      <w:r w:rsidR="00B83398">
        <w:rPr>
          <w:lang w:eastAsia="zh-CN"/>
        </w:rPr>
        <w:t xml:space="preserve">for CP/UP separation were discussed and </w:t>
      </w:r>
      <w:r w:rsidR="001E7EE7">
        <w:rPr>
          <w:lang w:eastAsia="zh-CN"/>
        </w:rPr>
        <w:t xml:space="preserve">some text proposals were </w:t>
      </w:r>
      <w:r w:rsidR="00B83398">
        <w:rPr>
          <w:lang w:eastAsia="zh-CN"/>
        </w:rPr>
        <w:t>agreed</w:t>
      </w:r>
      <w:r w:rsidR="001E7EE7">
        <w:rPr>
          <w:lang w:eastAsia="zh-CN"/>
        </w:rPr>
        <w:t xml:space="preserve"> in last RAN3 meeting</w:t>
      </w:r>
      <w:r w:rsidR="00B83398">
        <w:rPr>
          <w:lang w:eastAsia="zh-CN"/>
        </w:rPr>
        <w:t>, this paper tries to have some further discussion</w:t>
      </w:r>
      <w:r w:rsidR="001E7EE7">
        <w:rPr>
          <w:lang w:eastAsia="zh-CN"/>
        </w:rPr>
        <w:t>s</w:t>
      </w:r>
      <w:r w:rsidR="00B83398">
        <w:rPr>
          <w:lang w:eastAsia="zh-CN"/>
        </w:rPr>
        <w:t xml:space="preserve"> on scenario</w:t>
      </w:r>
      <w:r w:rsidR="001E7EE7">
        <w:rPr>
          <w:lang w:eastAsia="zh-CN"/>
        </w:rPr>
        <w:t xml:space="preserve"> 2</w:t>
      </w:r>
      <w:r w:rsidR="008B56A7">
        <w:rPr>
          <w:lang w:eastAsia="zh-CN"/>
        </w:rPr>
        <w:t>.</w:t>
      </w:r>
      <w:r w:rsidR="00CE4BC3">
        <w:rPr>
          <w:lang w:eastAsia="zh-CN"/>
        </w:rPr>
        <w:t xml:space="preserve"> </w:t>
      </w:r>
    </w:p>
    <w:p w14:paraId="496F1B8F" w14:textId="77777777" w:rsidR="0042513B" w:rsidRPr="00711E13" w:rsidRDefault="0042513B" w:rsidP="00FC4603">
      <w:pPr>
        <w:pStyle w:val="1"/>
      </w:pPr>
      <w:r>
        <w:rPr>
          <w:rFonts w:hint="eastAsia"/>
        </w:rPr>
        <w:t>2</w:t>
      </w:r>
      <w:r w:rsidR="00EC7A34">
        <w:t>.</w:t>
      </w:r>
      <w:r w:rsidR="00EC7A34">
        <w:tab/>
      </w:r>
      <w:r>
        <w:rPr>
          <w:rFonts w:hint="eastAsia"/>
        </w:rPr>
        <w:t>Discussion</w:t>
      </w:r>
    </w:p>
    <w:p w14:paraId="468116CA" w14:textId="77777777" w:rsidR="004B306E" w:rsidRDefault="001E7EE7" w:rsidP="00A8521A">
      <w:bookmarkStart w:id="1" w:name="_MON_1262154389"/>
      <w:bookmarkStart w:id="2" w:name="_MON_1262154417"/>
      <w:bookmarkStart w:id="3" w:name="_MON_1262154427"/>
      <w:bookmarkStart w:id="4" w:name="_MON_1262154434"/>
      <w:bookmarkStart w:id="5" w:name="_MON_1262154467"/>
      <w:bookmarkStart w:id="6" w:name="_MON_1262155070"/>
      <w:bookmarkStart w:id="7" w:name="_MON_1263370054"/>
      <w:bookmarkStart w:id="8" w:name="_MON_1267437849"/>
      <w:bookmarkStart w:id="9" w:name="_MON_1267437947"/>
      <w:bookmarkStart w:id="10" w:name="_MON_1267437950"/>
      <w:bookmarkStart w:id="11" w:name="_MON_1267437980"/>
      <w:bookmarkStart w:id="12" w:name="_MON_1267532068"/>
      <w:bookmarkStart w:id="13" w:name="_MON_1267532185"/>
      <w:bookmarkStart w:id="14" w:name="_MON_1267532888"/>
      <w:bookmarkStart w:id="15" w:name="_MON_1267970107"/>
      <w:bookmarkStart w:id="16" w:name="_MON_1270983463"/>
      <w:bookmarkStart w:id="17" w:name="_MON_1271829508"/>
      <w:bookmarkStart w:id="18" w:name="_MON_1271829547"/>
      <w:bookmarkStart w:id="19" w:name="_MON_1271829590"/>
      <w:bookmarkStart w:id="20" w:name="_MON_1271830383"/>
      <w:bookmarkStart w:id="21" w:name="_MON_1271831639"/>
      <w:bookmarkStart w:id="22" w:name="_MON_12745308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In last meeting, some </w:t>
      </w:r>
      <w:r>
        <w:rPr>
          <w:lang w:eastAsia="zh-CN"/>
        </w:rPr>
        <w:t>text proposals on benefits and drawbacks of deployment scenarios were agreed</w:t>
      </w:r>
      <w:r>
        <w:t xml:space="preserve">, but there is still an editor’s note </w:t>
      </w:r>
      <w:r w:rsidR="004B306E">
        <w:t>questioning about the benefits and drawbacks of scenario 2:</w:t>
      </w:r>
    </w:p>
    <w:p w14:paraId="6154150E" w14:textId="77777777" w:rsidR="004B306E" w:rsidRPr="00E86DD4" w:rsidRDefault="004B306E" w:rsidP="004B306E">
      <w:pPr>
        <w:pStyle w:val="3"/>
        <w:ind w:left="284" w:firstLine="0"/>
      </w:pPr>
      <w:bookmarkStart w:id="23" w:name="_Toc496032590"/>
      <w:r>
        <w:t xml:space="preserve">6.2.2 </w:t>
      </w:r>
      <w:r w:rsidRPr="00E86DD4">
        <w:t>Scenario 2</w:t>
      </w:r>
      <w:bookmarkEnd w:id="23"/>
    </w:p>
    <w:p w14:paraId="71B89379" w14:textId="77777777" w:rsidR="004B306E" w:rsidRPr="0078640C" w:rsidRDefault="004B306E" w:rsidP="004B306E">
      <w:pPr>
        <w:ind w:left="284"/>
        <w:rPr>
          <w:rFonts w:eastAsia="Times New Roman"/>
          <w:u w:val="single"/>
        </w:rPr>
      </w:pPr>
      <w:r w:rsidRPr="0078640C">
        <w:rPr>
          <w:rFonts w:eastAsia="Times New Roman"/>
          <w:u w:val="single"/>
        </w:rPr>
        <w:t>Benefits</w:t>
      </w:r>
    </w:p>
    <w:p w14:paraId="50FE7D8B" w14:textId="77777777" w:rsidR="004B306E" w:rsidRPr="00E86DD4" w:rsidRDefault="004B306E" w:rsidP="004B306E">
      <w:pPr>
        <w:ind w:left="284"/>
        <w:rPr>
          <w:rFonts w:eastAsia="Times New Roman"/>
        </w:rPr>
      </w:pPr>
      <w:r w:rsidRPr="0078640C">
        <w:rPr>
          <w:rFonts w:eastAsia="Times New Roman"/>
        </w:rPr>
        <w:t>This scenario allows to take advantage of cloud technologies</w:t>
      </w:r>
      <w:r>
        <w:rPr>
          <w:rFonts w:eastAsia="Times New Roman"/>
        </w:rPr>
        <w:t xml:space="preserve"> </w:t>
      </w:r>
      <w:r w:rsidRPr="00972EEE">
        <w:rPr>
          <w:rFonts w:eastAsia="Times New Roman"/>
        </w:rPr>
        <w:t>for user plane functions</w:t>
      </w:r>
      <w:r w:rsidRPr="0078640C">
        <w:rPr>
          <w:rFonts w:eastAsia="Times New Roman"/>
        </w:rPr>
        <w:t xml:space="preserve"> while ensuring low latency for critical control plane procedures</w:t>
      </w:r>
    </w:p>
    <w:p w14:paraId="4E232F9D" w14:textId="77777777" w:rsidR="004B306E" w:rsidRPr="00E86DD4" w:rsidRDefault="004B306E" w:rsidP="004B306E">
      <w:pPr>
        <w:ind w:left="284"/>
        <w:rPr>
          <w:rFonts w:eastAsia="Times New Roman"/>
          <w:u w:val="single"/>
        </w:rPr>
      </w:pPr>
      <w:r w:rsidRPr="00E86DD4">
        <w:rPr>
          <w:rFonts w:eastAsia="Times New Roman"/>
          <w:u w:val="single"/>
        </w:rPr>
        <w:t>Drawbacks</w:t>
      </w:r>
    </w:p>
    <w:p w14:paraId="36E66603" w14:textId="77777777" w:rsidR="004B306E" w:rsidRPr="00E86DD4" w:rsidRDefault="004B306E" w:rsidP="004B306E">
      <w:pPr>
        <w:ind w:left="284"/>
        <w:rPr>
          <w:rFonts w:eastAsia="Times New Roman"/>
        </w:rPr>
      </w:pPr>
      <w:bookmarkStart w:id="24" w:name="_Hlk494187614"/>
      <w:bookmarkStart w:id="25" w:name="_Hlk495518414"/>
      <w:r>
        <w:rPr>
          <w:rFonts w:eastAsia="Times New Roman"/>
        </w:rPr>
        <w:t xml:space="preserve">E1 signalling between the local Control and the User Plane function would flow over the transport network, e.g., between the distributed entity and the data center. </w:t>
      </w:r>
      <w:r w:rsidRPr="00C76E68">
        <w:t>This scenario may introduce higher control plane latency</w:t>
      </w:r>
      <w:r>
        <w:t xml:space="preserve"> for E1 interface</w:t>
      </w:r>
      <w:r w:rsidRPr="00C76E68">
        <w:t xml:space="preserve"> compared to Scenario 1. The impact of the extra-latency depends on the </w:t>
      </w:r>
      <w:bookmarkStart w:id="26" w:name="_Hlk495597673"/>
      <w:r w:rsidRPr="00F5334B">
        <w:t xml:space="preserve">characteristics </w:t>
      </w:r>
      <w:bookmarkEnd w:id="26"/>
      <w:r w:rsidRPr="00F5334B">
        <w:t xml:space="preserve">of </w:t>
      </w:r>
      <w:r w:rsidRPr="00C76E68">
        <w:t>the transport network and can be limited by a careful network design and opportune transport network infrastructure.</w:t>
      </w:r>
      <w:bookmarkEnd w:id="24"/>
    </w:p>
    <w:bookmarkEnd w:id="25"/>
    <w:p w14:paraId="3FE461F9" w14:textId="77777777" w:rsidR="004B306E" w:rsidRDefault="004B306E" w:rsidP="004B306E">
      <w:pPr>
        <w:ind w:left="284"/>
      </w:pPr>
      <w:r w:rsidRPr="004B306E">
        <w:rPr>
          <w:i/>
          <w:highlight w:val="yellow"/>
        </w:rPr>
        <w:t>Editor’s Note: The drawbacks on Scenario 2 needs to be further clarified.</w:t>
      </w:r>
    </w:p>
    <w:p w14:paraId="378F61FA" w14:textId="77777777" w:rsidR="00B83398" w:rsidRDefault="004B306E" w:rsidP="00A8521A">
      <w:r>
        <w:t xml:space="preserve">The rest of this paper tries to have further discussions on </w:t>
      </w:r>
      <w:r w:rsidR="009E3B2F">
        <w:t>scenario</w:t>
      </w:r>
      <w:r w:rsidR="007B7F1D">
        <w:t xml:space="preserve"> </w:t>
      </w:r>
      <w:r w:rsidR="009E3B2F">
        <w:t>2.</w:t>
      </w:r>
      <w:r w:rsidR="007B7F1D">
        <w:t xml:space="preserve"> Here we list scenario 1 and scenario 2 as a </w:t>
      </w:r>
      <w:r w:rsidR="00595158">
        <w:t>comparison</w:t>
      </w:r>
      <w:r w:rsidR="002E32D6">
        <w:t xml:space="preserve">, illustrated in Fig.1 below. Here the main open point is </w:t>
      </w:r>
      <w:r w:rsidR="005A0605">
        <w:t>if additional l</w:t>
      </w:r>
      <w:r w:rsidR="002E32D6">
        <w:t xml:space="preserve">atency </w:t>
      </w:r>
      <w:r w:rsidR="005A0605">
        <w:t xml:space="preserve">is introduced </w:t>
      </w:r>
      <w:r w:rsidR="002E32D6">
        <w:t>compar</w:t>
      </w:r>
      <w:r w:rsidR="005A0605">
        <w:t>ing</w:t>
      </w:r>
      <w:r w:rsidR="002E32D6">
        <w:t xml:space="preserve"> with </w:t>
      </w:r>
      <w:r w:rsidR="005A0605">
        <w:t>scenario 1</w:t>
      </w:r>
      <w:r w:rsidR="007B7F1D">
        <w:t>.</w:t>
      </w:r>
    </w:p>
    <w:p w14:paraId="12AE8977" w14:textId="77777777" w:rsidR="0088164A" w:rsidRDefault="007B7F1D" w:rsidP="007B7F1D">
      <w:pPr>
        <w:jc w:val="center"/>
      </w:pPr>
      <w:r w:rsidRPr="00F87111">
        <w:rPr>
          <w:rFonts w:eastAsia="Times New Roman"/>
        </w:rPr>
        <w:object w:dxaOrig="6750" w:dyaOrig="3450" w14:anchorId="4BCD0FB1">
          <v:shape id="_x0000_i1025" type="#_x0000_t75" style="width:189.9pt;height:96.6pt" o:ole="">
            <v:imagedata r:id="rId8" o:title=""/>
          </v:shape>
          <o:OLEObject Type="Embed" ProgID="Visio.Drawing.15" ShapeID="_x0000_i1025" DrawAspect="Content" ObjectID="_1572509666" r:id="rId9"/>
        </w:object>
      </w:r>
      <w:r>
        <w:rPr>
          <w:rFonts w:eastAsia="Times New Roman"/>
        </w:rPr>
        <w:t xml:space="preserve">           </w:t>
      </w:r>
      <w:r w:rsidRPr="00F87111">
        <w:rPr>
          <w:rFonts w:eastAsia="Times New Roman"/>
          <w:b/>
          <w:noProof/>
          <w:szCs w:val="22"/>
        </w:rPr>
        <w:object w:dxaOrig="6375" w:dyaOrig="3106" w14:anchorId="14DFD145">
          <v:shape id="_x0000_i1026" type="#_x0000_t75" style="width:182.05pt;height:88.05pt" o:ole="">
            <v:imagedata r:id="rId10" o:title=""/>
          </v:shape>
          <o:OLEObject Type="Embed" ProgID="Visio.Drawing.15" ShapeID="_x0000_i1026" DrawAspect="Content" ObjectID="_1572509667" r:id="rId11"/>
        </w:object>
      </w:r>
    </w:p>
    <w:p w14:paraId="4CDC654F" w14:textId="77777777" w:rsidR="0088164A" w:rsidRDefault="0088164A" w:rsidP="0088164A">
      <w:pPr>
        <w:jc w:val="center"/>
        <w:rPr>
          <w:rFonts w:eastAsia="Times New Roman"/>
          <w:b/>
        </w:rPr>
      </w:pPr>
      <w:r>
        <w:rPr>
          <w:rFonts w:eastAsia="Times New Roman"/>
          <w:b/>
        </w:rPr>
        <w:t xml:space="preserve">Fig. 1 </w:t>
      </w:r>
      <w:r w:rsidR="00595158">
        <w:rPr>
          <w:rFonts w:eastAsia="Times New Roman"/>
          <w:b/>
        </w:rPr>
        <w:t xml:space="preserve">Scenario 1: </w:t>
      </w:r>
      <w:r w:rsidRPr="00F87111">
        <w:rPr>
          <w:rFonts w:eastAsia="Times New Roman"/>
          <w:b/>
        </w:rPr>
        <w:t>CU-CP and CU-UP centralized</w:t>
      </w:r>
      <w:r w:rsidR="00595158">
        <w:rPr>
          <w:rFonts w:eastAsia="Times New Roman"/>
          <w:b/>
        </w:rPr>
        <w:t xml:space="preserve"> vs. Scenario 2: </w:t>
      </w:r>
      <w:r w:rsidR="00595158" w:rsidRPr="00F87111">
        <w:rPr>
          <w:rFonts w:eastAsia="Times New Roman"/>
          <w:b/>
          <w:szCs w:val="22"/>
        </w:rPr>
        <w:t>CU-CP distributed and CU-UP centralized</w:t>
      </w:r>
    </w:p>
    <w:p w14:paraId="3E2761B0" w14:textId="77777777" w:rsidR="007B7F1D" w:rsidRDefault="005A0605" w:rsidP="007B7F1D">
      <w:r>
        <w:t xml:space="preserve">Here let’s take the initiating EN-DC operation as a typical example, </w:t>
      </w:r>
      <w:r w:rsidR="001548F6">
        <w:t>here we assume CU-C and CU-U are co-located so there is no E1 transmission latency, while we also assume there is no F1-C latency between CU-C and DU. The basic signaling flow of initiating EN-DC operation are illustrated in Fig.2</w:t>
      </w:r>
      <w:r w:rsidR="00A41D38">
        <w:t>-1 and Fig.2-2.</w:t>
      </w:r>
    </w:p>
    <w:bookmarkStart w:id="27" w:name="_MON_1572110393"/>
    <w:bookmarkEnd w:id="27"/>
    <w:p w14:paraId="07DB7C8D" w14:textId="77777777" w:rsidR="00A41D38" w:rsidRDefault="00413EEE" w:rsidP="007B7F1D">
      <w:r w:rsidRPr="00A41D38">
        <w:object w:dxaOrig="24630" w:dyaOrig="16695" w14:anchorId="696C00FB">
          <v:shape id="_x0000_i1027" type="#_x0000_t75" style="width:481.6pt;height:326.4pt" o:ole="">
            <v:imagedata r:id="rId12" o:title=""/>
          </v:shape>
          <o:OLEObject Type="Embed" ProgID="Visio.Drawing.15" ShapeID="_x0000_i1027" DrawAspect="Content" ObjectID="_1572509668" r:id="rId13"/>
        </w:object>
      </w:r>
    </w:p>
    <w:p w14:paraId="0A45D803" w14:textId="77777777" w:rsidR="0088164A" w:rsidRDefault="0088164A" w:rsidP="0088164A">
      <w:pPr>
        <w:jc w:val="center"/>
      </w:pPr>
      <w:r>
        <w:rPr>
          <w:rFonts w:eastAsia="Times New Roman"/>
          <w:b/>
        </w:rPr>
        <w:t>Fig. 2</w:t>
      </w:r>
      <w:r w:rsidR="00A41D38">
        <w:rPr>
          <w:rFonts w:eastAsia="Times New Roman"/>
          <w:b/>
        </w:rPr>
        <w:t xml:space="preserve"> -1</w:t>
      </w:r>
      <w:r>
        <w:rPr>
          <w:rFonts w:eastAsia="Times New Roman"/>
          <w:b/>
        </w:rPr>
        <w:t xml:space="preserve"> </w:t>
      </w:r>
      <w:r w:rsidR="00A41D38">
        <w:t>signaling flow of initiating EN-DC operation for scenario 1</w:t>
      </w:r>
    </w:p>
    <w:p w14:paraId="347C93B4" w14:textId="77777777" w:rsidR="00A41D38" w:rsidRDefault="00413EEE" w:rsidP="0088164A">
      <w:pPr>
        <w:jc w:val="center"/>
        <w:rPr>
          <w:rFonts w:eastAsia="Times New Roman"/>
          <w:b/>
          <w:noProof/>
          <w:szCs w:val="22"/>
        </w:rPr>
      </w:pPr>
      <w:r w:rsidRPr="00A41D38">
        <w:rPr>
          <w:rFonts w:eastAsia="Times New Roman"/>
          <w:b/>
          <w:noProof/>
          <w:szCs w:val="22"/>
        </w:rPr>
        <w:object w:dxaOrig="26205" w:dyaOrig="17265" w14:anchorId="6F6E90DF">
          <v:shape id="_x0000_i1028" type="#_x0000_t75" style="width:480.85pt;height:316.75pt" o:ole="">
            <v:imagedata r:id="rId14" o:title=""/>
          </v:shape>
          <o:OLEObject Type="Embed" ProgID="Visio.Drawing.15" ShapeID="_x0000_i1028" DrawAspect="Content" ObjectID="_1572509669" r:id="rId15"/>
        </w:object>
      </w:r>
    </w:p>
    <w:p w14:paraId="2A3B251A" w14:textId="77777777" w:rsidR="0088164A" w:rsidRDefault="00A41D38" w:rsidP="0088164A">
      <w:pPr>
        <w:jc w:val="center"/>
        <w:rPr>
          <w:rFonts w:eastAsia="Times New Roman"/>
          <w:b/>
          <w:noProof/>
          <w:szCs w:val="22"/>
        </w:rPr>
      </w:pPr>
      <w:r>
        <w:rPr>
          <w:rFonts w:eastAsia="Times New Roman"/>
          <w:b/>
        </w:rPr>
        <w:t xml:space="preserve">Fig. 2 -2 </w:t>
      </w:r>
      <w:r>
        <w:t>signaling flow of initiating EN-DC operation for scenario 2</w:t>
      </w:r>
    </w:p>
    <w:p w14:paraId="3A0B1F93" w14:textId="77777777" w:rsidR="00A41D38" w:rsidRDefault="003646E2" w:rsidP="00B83398">
      <w:pPr>
        <w:pStyle w:val="af2"/>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Based on the two figures above, we could have a brief comparison on the latency in the following table, assuming latency ground interface is T1 and T2 for radio latency.</w:t>
      </w:r>
    </w:p>
    <w:p w14:paraId="57C72F08" w14:textId="77777777" w:rsidR="00562A17" w:rsidRDefault="00562A17" w:rsidP="00562A17">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Table-1. Latency comparison between scenario 1 and 2 on EN-DC operation</w:t>
      </w:r>
    </w:p>
    <w:tbl>
      <w:tblPr>
        <w:tblStyle w:val="af1"/>
        <w:tblW w:w="0" w:type="auto"/>
        <w:tblLook w:val="04A0" w:firstRow="1" w:lastRow="0" w:firstColumn="1" w:lastColumn="0" w:noHBand="0" w:noVBand="1"/>
      </w:tblPr>
      <w:tblGrid>
        <w:gridCol w:w="3209"/>
        <w:gridCol w:w="3210"/>
        <w:gridCol w:w="3210"/>
      </w:tblGrid>
      <w:tr w:rsidR="003646E2" w14:paraId="1AB6FC74" w14:textId="77777777" w:rsidTr="003646E2">
        <w:tc>
          <w:tcPr>
            <w:tcW w:w="3209" w:type="dxa"/>
          </w:tcPr>
          <w:p w14:paraId="0F641D93" w14:textId="77777777" w:rsidR="003646E2" w:rsidRDefault="003646E2" w:rsidP="003646E2">
            <w:pPr>
              <w:pStyle w:val="af2"/>
              <w:jc w:val="center"/>
              <w:rPr>
                <w:rFonts w:ascii="Times New Roman" w:hAnsi="Times New Roman" w:cs="Times New Roman"/>
                <w:sz w:val="20"/>
                <w:szCs w:val="20"/>
                <w:lang w:eastAsia="en-US"/>
              </w:rPr>
            </w:pPr>
          </w:p>
        </w:tc>
        <w:tc>
          <w:tcPr>
            <w:tcW w:w="3210" w:type="dxa"/>
          </w:tcPr>
          <w:p w14:paraId="0ECF57D0"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Scenario 1</w:t>
            </w:r>
          </w:p>
        </w:tc>
        <w:tc>
          <w:tcPr>
            <w:tcW w:w="3210" w:type="dxa"/>
          </w:tcPr>
          <w:p w14:paraId="43687E02"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Scenario 2</w:t>
            </w:r>
          </w:p>
        </w:tc>
      </w:tr>
      <w:tr w:rsidR="003646E2" w14:paraId="78AF022C" w14:textId="77777777" w:rsidTr="003646E2">
        <w:tc>
          <w:tcPr>
            <w:tcW w:w="3209" w:type="dxa"/>
          </w:tcPr>
          <w:p w14:paraId="78FFACED"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Latency over X2</w:t>
            </w:r>
          </w:p>
        </w:tc>
        <w:tc>
          <w:tcPr>
            <w:tcW w:w="3210" w:type="dxa"/>
          </w:tcPr>
          <w:p w14:paraId="039A088C"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4*T1</w:t>
            </w:r>
          </w:p>
        </w:tc>
        <w:tc>
          <w:tcPr>
            <w:tcW w:w="3210" w:type="dxa"/>
          </w:tcPr>
          <w:p w14:paraId="47468D7E" w14:textId="77777777" w:rsidR="003646E2" w:rsidRDefault="00796683"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2*4*T1</w:t>
            </w:r>
          </w:p>
        </w:tc>
      </w:tr>
      <w:tr w:rsidR="003646E2" w14:paraId="43B6BD6C" w14:textId="77777777" w:rsidTr="003646E2">
        <w:tc>
          <w:tcPr>
            <w:tcW w:w="3209" w:type="dxa"/>
          </w:tcPr>
          <w:p w14:paraId="6CF3454C"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Latency over F1</w:t>
            </w:r>
          </w:p>
        </w:tc>
        <w:tc>
          <w:tcPr>
            <w:tcW w:w="3210" w:type="dxa"/>
          </w:tcPr>
          <w:p w14:paraId="4BB6636E" w14:textId="77777777" w:rsidR="003646E2" w:rsidRDefault="004705B1" w:rsidP="003646E2">
            <w:pPr>
              <w:pStyle w:val="af2"/>
              <w:jc w:val="center"/>
              <w:rPr>
                <w:rFonts w:ascii="Times New Roman" w:hAnsi="Times New Roman" w:cs="Times New Roman"/>
                <w:sz w:val="20"/>
                <w:szCs w:val="20"/>
                <w:lang w:eastAsia="en-US"/>
              </w:rPr>
            </w:pPr>
            <w:r w:rsidRPr="003646E2">
              <w:rPr>
                <w:rFonts w:ascii="Times New Roman" w:hAnsi="Times New Roman" w:cs="Times New Roman"/>
                <w:sz w:val="20"/>
                <w:szCs w:val="20"/>
                <w:lang w:eastAsia="en-US"/>
              </w:rPr>
              <w:t>2*T1</w:t>
            </w:r>
          </w:p>
        </w:tc>
        <w:tc>
          <w:tcPr>
            <w:tcW w:w="3210" w:type="dxa"/>
          </w:tcPr>
          <w:p w14:paraId="2F113F50" w14:textId="77777777" w:rsidR="003646E2" w:rsidRDefault="00796683"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0</w:t>
            </w:r>
          </w:p>
        </w:tc>
      </w:tr>
      <w:tr w:rsidR="003646E2" w14:paraId="7D358FA1" w14:textId="77777777" w:rsidTr="003646E2">
        <w:tc>
          <w:tcPr>
            <w:tcW w:w="3209" w:type="dxa"/>
          </w:tcPr>
          <w:p w14:paraId="548DBE83"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Latency over E1</w:t>
            </w:r>
          </w:p>
        </w:tc>
        <w:tc>
          <w:tcPr>
            <w:tcW w:w="3210" w:type="dxa"/>
          </w:tcPr>
          <w:p w14:paraId="5CD27F1B"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3210" w:type="dxa"/>
          </w:tcPr>
          <w:p w14:paraId="12630EA5" w14:textId="3F8D6FF8" w:rsidR="003646E2" w:rsidRDefault="00796683"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5*T1</w:t>
            </w:r>
            <w:r w:rsidR="00042283">
              <w:rPr>
                <w:rFonts w:ascii="Times New Roman" w:hAnsi="Times New Roman" w:cs="Times New Roman"/>
                <w:sz w:val="20"/>
                <w:szCs w:val="20"/>
                <w:lang w:eastAsia="en-US"/>
              </w:rPr>
              <w:t xml:space="preserve"> or 3*T1</w:t>
            </w:r>
          </w:p>
        </w:tc>
      </w:tr>
      <w:tr w:rsidR="003646E2" w14:paraId="32743118" w14:textId="77777777" w:rsidTr="003646E2">
        <w:tc>
          <w:tcPr>
            <w:tcW w:w="3209" w:type="dxa"/>
          </w:tcPr>
          <w:p w14:paraId="0AD3FC77"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Latency over radio</w:t>
            </w:r>
          </w:p>
        </w:tc>
        <w:tc>
          <w:tcPr>
            <w:tcW w:w="3210" w:type="dxa"/>
          </w:tcPr>
          <w:p w14:paraId="01892725" w14:textId="77777777" w:rsidR="003646E2" w:rsidRDefault="003646E2" w:rsidP="003646E2">
            <w:pPr>
              <w:pStyle w:val="af2"/>
              <w:jc w:val="center"/>
              <w:rPr>
                <w:rFonts w:ascii="Times New Roman" w:hAnsi="Times New Roman" w:cs="Times New Roman"/>
                <w:sz w:val="20"/>
                <w:szCs w:val="20"/>
                <w:lang w:eastAsia="en-US"/>
              </w:rPr>
            </w:pPr>
            <w:r w:rsidRPr="003646E2">
              <w:rPr>
                <w:rFonts w:ascii="Times New Roman" w:hAnsi="Times New Roman" w:cs="Times New Roman"/>
                <w:sz w:val="20"/>
                <w:szCs w:val="20"/>
                <w:lang w:eastAsia="en-US"/>
              </w:rPr>
              <w:t>3*T2</w:t>
            </w:r>
          </w:p>
        </w:tc>
        <w:tc>
          <w:tcPr>
            <w:tcW w:w="3210" w:type="dxa"/>
          </w:tcPr>
          <w:p w14:paraId="05AF559E" w14:textId="77777777" w:rsidR="003646E2" w:rsidRDefault="00796683"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3*T2</w:t>
            </w:r>
          </w:p>
        </w:tc>
      </w:tr>
      <w:tr w:rsidR="003646E2" w14:paraId="3462E224" w14:textId="77777777" w:rsidTr="003646E2">
        <w:tc>
          <w:tcPr>
            <w:tcW w:w="3209" w:type="dxa"/>
          </w:tcPr>
          <w:p w14:paraId="2E8C2884" w14:textId="77777777" w:rsidR="003646E2" w:rsidRDefault="003646E2" w:rsidP="003646E2">
            <w:pPr>
              <w:pStyle w:val="af2"/>
              <w:jc w:val="center"/>
              <w:rPr>
                <w:rFonts w:ascii="Times New Roman" w:hAnsi="Times New Roman" w:cs="Times New Roman"/>
                <w:sz w:val="20"/>
                <w:szCs w:val="20"/>
                <w:lang w:eastAsia="en-US"/>
              </w:rPr>
            </w:pPr>
            <w:r>
              <w:rPr>
                <w:rFonts w:ascii="Times New Roman" w:hAnsi="Times New Roman" w:cs="Times New Roman"/>
                <w:sz w:val="20"/>
                <w:szCs w:val="20"/>
                <w:lang w:eastAsia="en-US"/>
              </w:rPr>
              <w:t>Total</w:t>
            </w:r>
          </w:p>
        </w:tc>
        <w:tc>
          <w:tcPr>
            <w:tcW w:w="3210" w:type="dxa"/>
          </w:tcPr>
          <w:p w14:paraId="51FB0C62" w14:textId="77777777" w:rsidR="003646E2" w:rsidRDefault="003646E2" w:rsidP="003646E2">
            <w:pPr>
              <w:pStyle w:val="af2"/>
              <w:jc w:val="center"/>
              <w:rPr>
                <w:rFonts w:ascii="Times New Roman" w:hAnsi="Times New Roman" w:cs="Times New Roman"/>
                <w:sz w:val="20"/>
                <w:szCs w:val="20"/>
                <w:lang w:eastAsia="en-US"/>
              </w:rPr>
            </w:pPr>
            <w:r w:rsidRPr="003646E2">
              <w:rPr>
                <w:rFonts w:ascii="Times New Roman" w:hAnsi="Times New Roman" w:cs="Times New Roman"/>
                <w:sz w:val="20"/>
                <w:szCs w:val="20"/>
                <w:lang w:eastAsia="en-US"/>
              </w:rPr>
              <w:t>6*T1 + 3*T2</w:t>
            </w:r>
          </w:p>
        </w:tc>
        <w:tc>
          <w:tcPr>
            <w:tcW w:w="3210" w:type="dxa"/>
          </w:tcPr>
          <w:p w14:paraId="2716E52E" w14:textId="77777777" w:rsidR="003646E2" w:rsidRDefault="004705B1" w:rsidP="00796683">
            <w:pPr>
              <w:pStyle w:val="af2"/>
              <w:jc w:val="center"/>
              <w:rPr>
                <w:rFonts w:ascii="Times New Roman" w:hAnsi="Times New Roman" w:cs="Times New Roman"/>
                <w:sz w:val="20"/>
                <w:szCs w:val="20"/>
                <w:lang w:eastAsia="en-US"/>
              </w:rPr>
            </w:pPr>
            <w:r w:rsidRPr="00796683">
              <w:rPr>
                <w:rFonts w:ascii="Times New Roman" w:hAnsi="Times New Roman" w:cs="Times New Roman"/>
                <w:sz w:val="20"/>
                <w:szCs w:val="20"/>
                <w:lang w:eastAsia="en-US"/>
              </w:rPr>
              <w:t>13*T1 + 3*T2</w:t>
            </w:r>
          </w:p>
        </w:tc>
      </w:tr>
    </w:tbl>
    <w:p w14:paraId="508A3D0B" w14:textId="67C761D1" w:rsidR="00A41D38" w:rsidRDefault="00562A17" w:rsidP="00B83398">
      <w:pPr>
        <w:pStyle w:val="af2"/>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could be seen from the table above, there are additional 7*T1 introduced in scenario 2 comparing to scenario </w:t>
      </w:r>
      <w:r w:rsidR="00042283">
        <w:rPr>
          <w:rFonts w:ascii="Times New Roman" w:hAnsi="Times New Roman" w:cs="Times New Roman"/>
          <w:sz w:val="20"/>
          <w:szCs w:val="20"/>
          <w:lang w:eastAsia="en-US"/>
        </w:rPr>
        <w:t xml:space="preserve">1. The main contributions are two parts, one part is the transmission latency over X2 from MeNB to gNB-CU-CP, since gNB-CU-CP is co-located with gNB-DU, the routing from source MeNB to target gNB-DU would anyway be a round trip, that’s why it is at least of twice as much as scenario 1; the other part is from more E1 latency due to addition steps over E1, </w:t>
      </w:r>
      <w:r w:rsidR="00717837">
        <w:rPr>
          <w:rFonts w:ascii="Times New Roman" w:hAnsi="Times New Roman" w:cs="Times New Roman"/>
          <w:sz w:val="20"/>
          <w:szCs w:val="20"/>
          <w:lang w:eastAsia="en-US"/>
        </w:rPr>
        <w:t xml:space="preserve">here the main open point is, the latency over E1 for scenario 2, 5*T1 or 3*T1. For 5*T1, the main reason is that when CP tries to setup E1 towards UP, the TNL address for DU might not be available, then we need addition UE context modification steps to tell UP about </w:t>
      </w:r>
      <w:r w:rsidR="00C546D9" w:rsidRPr="00C546D9">
        <w:rPr>
          <w:rFonts w:ascii="Times New Roman" w:hAnsi="Times New Roman" w:cs="Times New Roman"/>
          <w:sz w:val="20"/>
          <w:szCs w:val="20"/>
          <w:lang w:eastAsia="en-US"/>
        </w:rPr>
        <w:t>F1 DL TNL address of DU</w:t>
      </w:r>
      <w:r w:rsidR="00B96F0E">
        <w:rPr>
          <w:rFonts w:ascii="Times New Roman" w:hAnsi="Times New Roman" w:cs="Times New Roman"/>
          <w:sz w:val="20"/>
          <w:szCs w:val="20"/>
          <w:lang w:eastAsia="en-US"/>
        </w:rPr>
        <w:t>; while someone may argue that since CP and DU are co-located, F1 DL TNL address could be pre-configured, hence there is no need to have modification steps, i.e. step 4&amp;5 could be omitted, then the total E1 latency is 3*T1, one the other hand, however, pre-configuration means less flexible.</w:t>
      </w:r>
    </w:p>
    <w:p w14:paraId="6254B126" w14:textId="77777777" w:rsidR="00DC52D4" w:rsidRDefault="00DC52D4" w:rsidP="00B83398">
      <w:pPr>
        <w:pStyle w:val="af2"/>
        <w:rPr>
          <w:rFonts w:ascii="Times New Roman" w:hAnsi="Times New Roman" w:cs="Times New Roman"/>
          <w:sz w:val="20"/>
          <w:szCs w:val="20"/>
          <w:lang w:eastAsia="en-US"/>
        </w:rPr>
      </w:pPr>
      <w:r>
        <w:rPr>
          <w:rFonts w:ascii="Times New Roman" w:hAnsi="Times New Roman" w:cs="Times New Roman"/>
          <w:sz w:val="20"/>
          <w:szCs w:val="20"/>
          <w:lang w:eastAsia="en-US"/>
        </w:rPr>
        <w:t>Using the same logic, similar observations could also be achieved for intra-CU and inter-CU handover operation when comparing scenario 2 with scenario 1.</w:t>
      </w:r>
    </w:p>
    <w:p w14:paraId="661CFD0F" w14:textId="77777777" w:rsidR="00DC52D4" w:rsidRPr="00DC52D4" w:rsidRDefault="00DC52D4" w:rsidP="00B83398">
      <w:pPr>
        <w:pStyle w:val="af2"/>
        <w:rPr>
          <w:rFonts w:ascii="Times New Roman" w:hAnsi="Times New Roman" w:cs="Times New Roman"/>
          <w:b/>
          <w:sz w:val="20"/>
          <w:szCs w:val="20"/>
          <w:lang w:eastAsia="en-US"/>
        </w:rPr>
      </w:pPr>
      <w:r w:rsidRPr="00DC52D4">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S</w:t>
      </w:r>
      <w:r w:rsidRPr="00DC52D4">
        <w:rPr>
          <w:rFonts w:ascii="Times New Roman" w:hAnsi="Times New Roman" w:cs="Times New Roman"/>
          <w:b/>
          <w:sz w:val="20"/>
          <w:szCs w:val="20"/>
          <w:lang w:eastAsia="en-US"/>
        </w:rPr>
        <w:t>cenario may introduce higher control plane latency for E1 interface compared to Scenario 1.</w:t>
      </w:r>
    </w:p>
    <w:p w14:paraId="012504C4" w14:textId="77777777" w:rsidR="00DC52D4" w:rsidRDefault="00DC52D4" w:rsidP="00B83398">
      <w:pPr>
        <w:pStyle w:val="af2"/>
        <w:rPr>
          <w:rFonts w:ascii="Times New Roman" w:hAnsi="Times New Roman" w:cs="Times New Roman"/>
          <w:sz w:val="20"/>
          <w:szCs w:val="20"/>
          <w:lang w:eastAsia="en-US"/>
        </w:rPr>
      </w:pPr>
      <w:r>
        <w:rPr>
          <w:rFonts w:ascii="Times New Roman" w:hAnsi="Times New Roman" w:cs="Times New Roman"/>
          <w:sz w:val="20"/>
          <w:szCs w:val="20"/>
          <w:lang w:eastAsia="en-US"/>
        </w:rPr>
        <w:t>Base on the observation above, it is proposed to remove the editor’s note in the TR:</w:t>
      </w:r>
    </w:p>
    <w:p w14:paraId="04347E4A" w14:textId="4E51E28C" w:rsidR="00DC52D4" w:rsidRPr="00DC52D4" w:rsidRDefault="00DC52D4" w:rsidP="00B83398">
      <w:pPr>
        <w:pStyle w:val="af2"/>
        <w:rPr>
          <w:rFonts w:ascii="Times New Roman" w:hAnsi="Times New Roman" w:cs="Times New Roman"/>
          <w:b/>
          <w:sz w:val="20"/>
          <w:szCs w:val="20"/>
          <w:lang w:eastAsia="en-US"/>
        </w:rPr>
      </w:pPr>
      <w:r w:rsidRPr="00DC52D4">
        <w:rPr>
          <w:rFonts w:ascii="Times New Roman" w:hAnsi="Times New Roman" w:cs="Times New Roman"/>
          <w:b/>
          <w:sz w:val="20"/>
          <w:szCs w:val="20"/>
          <w:lang w:eastAsia="en-US"/>
        </w:rPr>
        <w:t>Proposal</w:t>
      </w:r>
      <w:r w:rsidR="007434FB">
        <w:rPr>
          <w:rFonts w:ascii="Times New Roman" w:hAnsi="Times New Roman" w:cs="Times New Roman"/>
          <w:b/>
          <w:sz w:val="20"/>
          <w:szCs w:val="20"/>
          <w:lang w:eastAsia="en-US"/>
        </w:rPr>
        <w:t xml:space="preserve"> 1</w:t>
      </w:r>
      <w:r w:rsidRPr="00DC52D4">
        <w:rPr>
          <w:rFonts w:ascii="Times New Roman" w:hAnsi="Times New Roman" w:cs="Times New Roman"/>
          <w:b/>
          <w:sz w:val="20"/>
          <w:szCs w:val="20"/>
          <w:lang w:eastAsia="en-US"/>
        </w:rPr>
        <w:t>: To remove the editor’s note for scenario in section 6.2.2.</w:t>
      </w:r>
    </w:p>
    <w:p w14:paraId="1E755B99" w14:textId="4A3E2D05" w:rsidR="008835DA" w:rsidRDefault="008835DA" w:rsidP="00A8521A">
      <w:r>
        <w:t xml:space="preserve">For scenario 1 itself, if CP and UP </w:t>
      </w:r>
      <w:r w:rsidR="007434FB">
        <w:t>are deployed physically separated, of cause additional E1 latency would be introduced into total control plane latency.</w:t>
      </w:r>
    </w:p>
    <w:p w14:paraId="366CE482" w14:textId="533C2515" w:rsidR="007434FB" w:rsidRDefault="007434FB" w:rsidP="007434FB">
      <w:pPr>
        <w:pStyle w:val="af2"/>
        <w:rPr>
          <w:rFonts w:ascii="Times New Roman" w:hAnsi="Times New Roman" w:cs="Times New Roman"/>
          <w:b/>
          <w:sz w:val="20"/>
          <w:szCs w:val="20"/>
          <w:lang w:eastAsia="en-US"/>
        </w:rPr>
      </w:pPr>
      <w:r w:rsidRPr="00DC52D4">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For s</w:t>
      </w:r>
      <w:r w:rsidRPr="00DC52D4">
        <w:rPr>
          <w:rFonts w:ascii="Times New Roman" w:hAnsi="Times New Roman" w:cs="Times New Roman"/>
          <w:b/>
          <w:sz w:val="20"/>
          <w:szCs w:val="20"/>
          <w:lang w:eastAsia="en-US"/>
        </w:rPr>
        <w:t xml:space="preserve">cenario </w:t>
      </w:r>
      <w:r>
        <w:rPr>
          <w:rFonts w:ascii="Times New Roman" w:hAnsi="Times New Roman" w:cs="Times New Roman"/>
          <w:b/>
          <w:sz w:val="20"/>
          <w:szCs w:val="20"/>
          <w:lang w:eastAsia="en-US"/>
        </w:rPr>
        <w:t xml:space="preserve">1, </w:t>
      </w:r>
      <w:r w:rsidRPr="007434FB">
        <w:rPr>
          <w:rFonts w:ascii="Times New Roman" w:hAnsi="Times New Roman" w:cs="Times New Roman"/>
          <w:b/>
          <w:sz w:val="20"/>
          <w:szCs w:val="20"/>
          <w:lang w:eastAsia="en-US"/>
        </w:rPr>
        <w:t>if CP and UP are deployed physically separated,</w:t>
      </w:r>
      <w:r>
        <w:t xml:space="preserve"> </w:t>
      </w:r>
      <w:r w:rsidRPr="007434FB">
        <w:rPr>
          <w:rFonts w:ascii="Times New Roman" w:hAnsi="Times New Roman" w:cs="Times New Roman"/>
          <w:b/>
          <w:sz w:val="20"/>
          <w:szCs w:val="20"/>
          <w:lang w:eastAsia="en-US"/>
        </w:rPr>
        <w:t>additional E1 latency would be introduced</w:t>
      </w:r>
      <w:r w:rsidRPr="00DC52D4">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w:t>
      </w:r>
    </w:p>
    <w:p w14:paraId="45677D21" w14:textId="42DBB1C2" w:rsidR="007434FB" w:rsidRPr="007434FB" w:rsidRDefault="007434FB" w:rsidP="007434FB">
      <w:pPr>
        <w:pStyle w:val="af2"/>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To add additional E1 latency description </w:t>
      </w:r>
      <w:r w:rsidRPr="007434FB">
        <w:rPr>
          <w:rFonts w:ascii="Times New Roman" w:hAnsi="Times New Roman" w:cs="Times New Roman"/>
          <w:b/>
          <w:sz w:val="20"/>
          <w:szCs w:val="20"/>
          <w:lang w:eastAsia="en-US"/>
        </w:rPr>
        <w:t>if CP and UP are deployed physically separated</w:t>
      </w:r>
      <w:r>
        <w:rPr>
          <w:rFonts w:ascii="Times New Roman" w:hAnsi="Times New Roman" w:cs="Times New Roman"/>
          <w:b/>
          <w:sz w:val="20"/>
          <w:szCs w:val="20"/>
          <w:lang w:eastAsia="en-US"/>
        </w:rPr>
        <w:t xml:space="preserve"> for scenario 1’s drawback.</w:t>
      </w:r>
    </w:p>
    <w:p w14:paraId="6CDDA15E" w14:textId="77777777" w:rsidR="007D2CB5" w:rsidRPr="007D2CB5" w:rsidRDefault="007D2CB5" w:rsidP="00A8521A">
      <w:pPr>
        <w:rPr>
          <w:lang w:val="en-GB" w:eastAsia="zh-CN"/>
        </w:rPr>
      </w:pPr>
      <w:r w:rsidRPr="007D2CB5">
        <w:t>Corresponding text proposal is attached in the Annex part.</w:t>
      </w:r>
    </w:p>
    <w:p w14:paraId="0D84793D" w14:textId="77777777" w:rsidR="005416A3" w:rsidRPr="00711E13" w:rsidRDefault="005416A3" w:rsidP="00FC4603">
      <w:pPr>
        <w:pStyle w:val="1"/>
      </w:pPr>
      <w:r>
        <w:rPr>
          <w:rFonts w:hint="eastAsia"/>
        </w:rPr>
        <w:t>3</w:t>
      </w:r>
      <w:r>
        <w:t>.</w:t>
      </w:r>
      <w:r w:rsidR="007D2CB5">
        <w:tab/>
      </w:r>
      <w:r>
        <w:rPr>
          <w:rFonts w:hint="eastAsia"/>
        </w:rPr>
        <w:t>Conclusion</w:t>
      </w:r>
    </w:p>
    <w:p w14:paraId="2E2BC48C" w14:textId="77777777" w:rsidR="008D0285" w:rsidRDefault="00205BD8">
      <w:pPr>
        <w:rPr>
          <w:lang w:val="en-GB" w:eastAsia="zh-CN"/>
        </w:rPr>
      </w:pPr>
      <w:r>
        <w:rPr>
          <w:lang w:val="en-GB" w:eastAsia="zh-CN"/>
        </w:rPr>
        <w:t xml:space="preserve">This paper </w:t>
      </w:r>
      <w:r w:rsidR="00DC52D4">
        <w:rPr>
          <w:lang w:val="en-GB" w:eastAsia="zh-CN"/>
        </w:rPr>
        <w:t>compared</w:t>
      </w:r>
      <w:r>
        <w:rPr>
          <w:lang w:val="en-GB" w:eastAsia="zh-CN"/>
        </w:rPr>
        <w:t xml:space="preserve"> the </w:t>
      </w:r>
      <w:r w:rsidR="00A45FD4">
        <w:rPr>
          <w:lang w:val="en-GB" w:eastAsia="zh-CN"/>
        </w:rPr>
        <w:t xml:space="preserve">potential </w:t>
      </w:r>
      <w:r w:rsidR="00DC52D4">
        <w:rPr>
          <w:lang w:val="en-GB" w:eastAsia="zh-CN"/>
        </w:rPr>
        <w:t xml:space="preserve">control plane latency between scenario 1 and scenario 2, </w:t>
      </w:r>
      <w:r w:rsidR="00A45FD4">
        <w:rPr>
          <w:lang w:val="en-GB" w:eastAsia="zh-CN"/>
        </w:rPr>
        <w:t>and have the following proposal:</w:t>
      </w:r>
    </w:p>
    <w:p w14:paraId="601FE8DA" w14:textId="4D596988" w:rsidR="00DC52D4" w:rsidRDefault="00DC52D4" w:rsidP="00DC52D4">
      <w:pPr>
        <w:pStyle w:val="af2"/>
        <w:rPr>
          <w:rFonts w:ascii="Times New Roman" w:hAnsi="Times New Roman" w:cs="Times New Roman"/>
          <w:b/>
          <w:sz w:val="20"/>
          <w:szCs w:val="20"/>
          <w:lang w:eastAsia="en-US"/>
        </w:rPr>
      </w:pPr>
      <w:r w:rsidRPr="00DC52D4">
        <w:rPr>
          <w:rFonts w:ascii="Times New Roman" w:hAnsi="Times New Roman" w:cs="Times New Roman"/>
          <w:b/>
          <w:sz w:val="20"/>
          <w:szCs w:val="20"/>
          <w:lang w:eastAsia="en-US"/>
        </w:rPr>
        <w:t>Proposal</w:t>
      </w:r>
      <w:r w:rsidR="007434FB">
        <w:rPr>
          <w:rFonts w:ascii="Times New Roman" w:hAnsi="Times New Roman" w:cs="Times New Roman"/>
          <w:b/>
          <w:sz w:val="20"/>
          <w:szCs w:val="20"/>
          <w:lang w:eastAsia="en-US"/>
        </w:rPr>
        <w:t xml:space="preserve"> 1</w:t>
      </w:r>
      <w:r w:rsidRPr="00DC52D4">
        <w:rPr>
          <w:rFonts w:ascii="Times New Roman" w:hAnsi="Times New Roman" w:cs="Times New Roman"/>
          <w:b/>
          <w:sz w:val="20"/>
          <w:szCs w:val="20"/>
          <w:lang w:eastAsia="en-US"/>
        </w:rPr>
        <w:t>: To remove the editor’s note for scenario in section 6.2.2.</w:t>
      </w:r>
    </w:p>
    <w:p w14:paraId="7A326377" w14:textId="0CEEA98C" w:rsidR="007434FB" w:rsidRPr="00DC52D4" w:rsidRDefault="007434FB" w:rsidP="00DC52D4">
      <w:pPr>
        <w:pStyle w:val="af2"/>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To add additional E1 latency description </w:t>
      </w:r>
      <w:r w:rsidRPr="007434FB">
        <w:rPr>
          <w:rFonts w:ascii="Times New Roman" w:hAnsi="Times New Roman" w:cs="Times New Roman"/>
          <w:b/>
          <w:sz w:val="20"/>
          <w:szCs w:val="20"/>
          <w:lang w:eastAsia="en-US"/>
        </w:rPr>
        <w:t>if CP and UP are deployed physically separated</w:t>
      </w:r>
      <w:r>
        <w:rPr>
          <w:rFonts w:ascii="Times New Roman" w:hAnsi="Times New Roman" w:cs="Times New Roman"/>
          <w:b/>
          <w:sz w:val="20"/>
          <w:szCs w:val="20"/>
          <w:lang w:eastAsia="en-US"/>
        </w:rPr>
        <w:t xml:space="preserve"> for scenario 1’s drawback.</w:t>
      </w:r>
    </w:p>
    <w:p w14:paraId="4334E3AA" w14:textId="77777777" w:rsidR="004853E6" w:rsidRDefault="004853E6" w:rsidP="004853E6">
      <w:pPr>
        <w:pStyle w:val="1"/>
        <w:ind w:left="420" w:hanging="420"/>
        <w:rPr>
          <w:lang w:val="en-US"/>
        </w:rPr>
      </w:pPr>
      <w:r>
        <w:rPr>
          <w:lang w:val="en-US"/>
        </w:rPr>
        <w:t>References</w:t>
      </w:r>
    </w:p>
    <w:p w14:paraId="5F0EBCE2" w14:textId="77777777" w:rsidR="004853E6" w:rsidRPr="004853E6" w:rsidRDefault="004853E6" w:rsidP="007D2CB5">
      <w:r w:rsidRPr="004853E6">
        <w:t>[1] TR 38.806</w:t>
      </w:r>
    </w:p>
    <w:p w14:paraId="537118EB" w14:textId="77777777" w:rsidR="00CC2CF8" w:rsidRDefault="007D2CB5" w:rsidP="00CC2CF8">
      <w:pPr>
        <w:pStyle w:val="1"/>
      </w:pPr>
      <w:r>
        <w:lastRenderedPageBreak/>
        <w:t xml:space="preserve">Annex: </w:t>
      </w:r>
      <w:r w:rsidR="0067374D">
        <w:t>Text proposal 38.</w:t>
      </w:r>
      <w:r w:rsidR="00007352">
        <w:t>806</w:t>
      </w:r>
    </w:p>
    <w:p w14:paraId="34D5E203" w14:textId="77777777" w:rsidR="008E3305" w:rsidRPr="0036292A" w:rsidRDefault="008E3305" w:rsidP="008E330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38.806</w:t>
      </w:r>
    </w:p>
    <w:p w14:paraId="0C4C637C" w14:textId="77777777" w:rsidR="00DC52D4" w:rsidRPr="00E86DD4" w:rsidRDefault="00DC52D4" w:rsidP="00DC52D4">
      <w:pPr>
        <w:pStyle w:val="3"/>
        <w:ind w:left="0" w:firstLine="0"/>
      </w:pPr>
      <w:bookmarkStart w:id="28" w:name="_Toc496032589"/>
      <w:r>
        <w:t xml:space="preserve">6.2.1 </w:t>
      </w:r>
      <w:r w:rsidRPr="00E86DD4">
        <w:t>Scenario 1</w:t>
      </w:r>
      <w:bookmarkEnd w:id="28"/>
    </w:p>
    <w:p w14:paraId="69915014" w14:textId="77777777" w:rsidR="00DC52D4" w:rsidRPr="004F7568" w:rsidRDefault="00DC52D4" w:rsidP="00DC52D4">
      <w:pPr>
        <w:rPr>
          <w:rFonts w:eastAsia="Times New Roman"/>
          <w:u w:val="single"/>
        </w:rPr>
      </w:pPr>
      <w:r w:rsidRPr="004F7568">
        <w:rPr>
          <w:rFonts w:eastAsia="Times New Roman"/>
          <w:u w:val="single"/>
        </w:rPr>
        <w:t>Benefits</w:t>
      </w:r>
    </w:p>
    <w:p w14:paraId="06BA0CC6" w14:textId="77777777" w:rsidR="00DC52D4" w:rsidRDefault="00DC52D4" w:rsidP="00DC52D4">
      <w:pPr>
        <w:rPr>
          <w:ins w:id="29" w:author="Yangxudong" w:date="2017-11-14T11:27:00Z"/>
          <w:rFonts w:eastAsia="Times New Roman"/>
        </w:rPr>
      </w:pPr>
      <w:r w:rsidRPr="0078640C">
        <w:rPr>
          <w:rFonts w:eastAsia="Times New Roman"/>
        </w:rPr>
        <w:t>Centralized CU-CP potentially provides efficient load balancing and radio coordination of several DUs. This scenario allows to take maximum advantage of cloud technologies because both the CU-CP and CU-UP can be implemented in a virtualized environment.</w:t>
      </w:r>
      <w:r>
        <w:rPr>
          <w:rFonts w:eastAsia="Times New Roman"/>
        </w:rPr>
        <w:t xml:space="preserve"> </w:t>
      </w:r>
      <w:r w:rsidRPr="00857CEC">
        <w:rPr>
          <w:rFonts w:eastAsia="Times New Roman"/>
        </w:rPr>
        <w:t>For the case where both CU-CP and CU-UP are deployed w</w:t>
      </w:r>
      <w:r>
        <w:rPr>
          <w:rFonts w:eastAsia="Times New Roman"/>
        </w:rPr>
        <w:t>ithin the same physical node(s), the signalling over the E1 interface would be internal to the gNB and would not flow over the transport network.</w:t>
      </w:r>
    </w:p>
    <w:p w14:paraId="1FACFF66" w14:textId="77777777" w:rsidR="007434FB" w:rsidRPr="00E86DD4" w:rsidRDefault="007434FB" w:rsidP="007434FB">
      <w:pPr>
        <w:rPr>
          <w:ins w:id="30" w:author="Yangxudong" w:date="2017-11-14T11:27:00Z"/>
          <w:rFonts w:eastAsia="Times New Roman"/>
          <w:u w:val="single"/>
        </w:rPr>
      </w:pPr>
      <w:ins w:id="31" w:author="Yangxudong" w:date="2017-11-14T11:27:00Z">
        <w:r w:rsidRPr="00E86DD4">
          <w:rPr>
            <w:rFonts w:eastAsia="Times New Roman"/>
            <w:u w:val="single"/>
          </w:rPr>
          <w:t>Drawbacks</w:t>
        </w:r>
      </w:ins>
    </w:p>
    <w:p w14:paraId="6FFEDE8F" w14:textId="6AC00DE9" w:rsidR="007434FB" w:rsidRPr="00E86DD4" w:rsidRDefault="007434FB" w:rsidP="00DC52D4">
      <w:pPr>
        <w:rPr>
          <w:rFonts w:eastAsia="Times New Roman"/>
        </w:rPr>
      </w:pPr>
      <w:ins w:id="32" w:author="Yangxudong" w:date="2017-11-14T11:27:00Z">
        <w:r>
          <w:rPr>
            <w:rFonts w:eastAsia="Times New Roman"/>
          </w:rPr>
          <w:t xml:space="preserve">For the case </w:t>
        </w:r>
        <w:r w:rsidRPr="00857CEC">
          <w:rPr>
            <w:rFonts w:eastAsia="Times New Roman"/>
          </w:rPr>
          <w:t xml:space="preserve">where both CU-CP and CU-UP are deployed </w:t>
        </w:r>
        <w:r>
          <w:rPr>
            <w:rFonts w:eastAsia="Times New Roman"/>
          </w:rPr>
          <w:t xml:space="preserve">physically separated, the signalling </w:t>
        </w:r>
      </w:ins>
      <w:ins w:id="33" w:author="Yangxudong" w:date="2017-11-14T11:28:00Z">
        <w:r>
          <w:rPr>
            <w:rFonts w:eastAsia="Times New Roman"/>
          </w:rPr>
          <w:t xml:space="preserve">transmission delay </w:t>
        </w:r>
      </w:ins>
      <w:ins w:id="34" w:author="Yangxudong" w:date="2017-11-14T11:27:00Z">
        <w:r>
          <w:rPr>
            <w:rFonts w:eastAsia="Times New Roman"/>
          </w:rPr>
          <w:t>over the E1 interface</w:t>
        </w:r>
      </w:ins>
      <w:ins w:id="35" w:author="Yangxudong" w:date="2017-11-14T11:28:00Z">
        <w:r>
          <w:rPr>
            <w:rFonts w:eastAsia="Times New Roman"/>
          </w:rPr>
          <w:t xml:space="preserve"> would be introduced as part of total control plane latency.</w:t>
        </w:r>
      </w:ins>
    </w:p>
    <w:p w14:paraId="2A88C4EC" w14:textId="77777777" w:rsidR="00DC52D4" w:rsidRPr="00E86DD4" w:rsidRDefault="00DC52D4" w:rsidP="00DC52D4">
      <w:pPr>
        <w:pStyle w:val="3"/>
        <w:ind w:left="0" w:firstLine="0"/>
      </w:pPr>
      <w:r>
        <w:t xml:space="preserve">6.2.2 </w:t>
      </w:r>
      <w:r w:rsidRPr="00E86DD4">
        <w:t>Scenario 2</w:t>
      </w:r>
    </w:p>
    <w:p w14:paraId="5BF76607" w14:textId="77777777" w:rsidR="00DC52D4" w:rsidRPr="0078640C" w:rsidRDefault="00DC52D4" w:rsidP="00DC52D4">
      <w:pPr>
        <w:rPr>
          <w:rFonts w:eastAsia="Times New Roman"/>
          <w:u w:val="single"/>
        </w:rPr>
      </w:pPr>
      <w:r w:rsidRPr="0078640C">
        <w:rPr>
          <w:rFonts w:eastAsia="Times New Roman"/>
          <w:u w:val="single"/>
        </w:rPr>
        <w:t>Benefits</w:t>
      </w:r>
    </w:p>
    <w:p w14:paraId="3D1201A5" w14:textId="77777777" w:rsidR="00DC52D4" w:rsidRPr="00E86DD4" w:rsidRDefault="00DC52D4" w:rsidP="00DC52D4">
      <w:pPr>
        <w:rPr>
          <w:rFonts w:eastAsia="Times New Roman"/>
        </w:rPr>
      </w:pPr>
      <w:r w:rsidRPr="0078640C">
        <w:rPr>
          <w:rFonts w:eastAsia="Times New Roman"/>
        </w:rPr>
        <w:t>This scenario allows to take advantage of cloud technologies</w:t>
      </w:r>
      <w:r>
        <w:rPr>
          <w:rFonts w:eastAsia="Times New Roman"/>
        </w:rPr>
        <w:t xml:space="preserve"> </w:t>
      </w:r>
      <w:r w:rsidRPr="00972EEE">
        <w:rPr>
          <w:rFonts w:eastAsia="Times New Roman"/>
        </w:rPr>
        <w:t>for user plane functions</w:t>
      </w:r>
      <w:r w:rsidRPr="0078640C">
        <w:rPr>
          <w:rFonts w:eastAsia="Times New Roman"/>
        </w:rPr>
        <w:t xml:space="preserve"> while ensuring low latency for critical control plane procedures</w:t>
      </w:r>
    </w:p>
    <w:p w14:paraId="76D5EE61" w14:textId="77777777" w:rsidR="00DC52D4" w:rsidRPr="00E86DD4" w:rsidRDefault="00DC52D4" w:rsidP="00DC52D4">
      <w:pPr>
        <w:rPr>
          <w:rFonts w:eastAsia="Times New Roman"/>
          <w:u w:val="single"/>
        </w:rPr>
      </w:pPr>
      <w:r w:rsidRPr="00E86DD4">
        <w:rPr>
          <w:rFonts w:eastAsia="Times New Roman"/>
          <w:u w:val="single"/>
        </w:rPr>
        <w:t>Drawbacks</w:t>
      </w:r>
    </w:p>
    <w:p w14:paraId="0826FE78" w14:textId="77777777" w:rsidR="00DC52D4" w:rsidRPr="00E86DD4" w:rsidRDefault="00DC52D4" w:rsidP="00DC52D4">
      <w:pPr>
        <w:rPr>
          <w:rFonts w:eastAsia="Times New Roman"/>
        </w:rPr>
      </w:pPr>
      <w:r>
        <w:rPr>
          <w:rFonts w:eastAsia="Times New Roman"/>
        </w:rPr>
        <w:t xml:space="preserve">E1 signalling between the local Control and the User Plane function would flow over the transport network, e.g., between the distributed entity and the data center. </w:t>
      </w:r>
      <w:r w:rsidRPr="00C76E68">
        <w:t>This scenario may introduce higher control plane latency</w:t>
      </w:r>
      <w:r>
        <w:t xml:space="preserve"> for E1 interface</w:t>
      </w:r>
      <w:r w:rsidRPr="00C76E68">
        <w:t xml:space="preserve"> compared to Scenario 1. The impact of the extra-latency depends on the </w:t>
      </w:r>
      <w:r w:rsidRPr="00F5334B">
        <w:t xml:space="preserve">characteristics of </w:t>
      </w:r>
      <w:r w:rsidRPr="00C76E68">
        <w:t>the transport network and can be limited by a careful network design and opportune transport network infrastructure.</w:t>
      </w:r>
    </w:p>
    <w:p w14:paraId="5AFD058D" w14:textId="77777777" w:rsidR="00DC52D4" w:rsidRPr="00815AD6" w:rsidDel="00DC52D4" w:rsidRDefault="00DC52D4" w:rsidP="00DC52D4">
      <w:pPr>
        <w:pStyle w:val="EditorsNote"/>
        <w:rPr>
          <w:del w:id="36" w:author="Yangxudong" w:date="2017-11-13T19:57:00Z"/>
          <w:i/>
        </w:rPr>
      </w:pPr>
      <w:bookmarkStart w:id="37" w:name="_Hlk495614759"/>
      <w:del w:id="38" w:author="Yangxudong" w:date="2017-11-13T19:57:00Z">
        <w:r w:rsidRPr="00815AD6" w:rsidDel="00DC52D4">
          <w:rPr>
            <w:i/>
          </w:rPr>
          <w:delText>Editor’s Note: The</w:delText>
        </w:r>
        <w:r w:rsidDel="00DC52D4">
          <w:rPr>
            <w:i/>
          </w:rPr>
          <w:delText xml:space="preserve"> drawbacks on Scenario 2 needs to be further clarified.</w:delText>
        </w:r>
      </w:del>
    </w:p>
    <w:p w14:paraId="37CAE8C3" w14:textId="77777777" w:rsidR="00DC52D4" w:rsidRPr="00E86DD4" w:rsidRDefault="00DC52D4" w:rsidP="00DC52D4">
      <w:pPr>
        <w:pStyle w:val="3"/>
        <w:ind w:left="0" w:firstLine="0"/>
      </w:pPr>
      <w:bookmarkStart w:id="39" w:name="_Toc496032591"/>
      <w:bookmarkEnd w:id="37"/>
      <w:r>
        <w:t xml:space="preserve">6.2.3 </w:t>
      </w:r>
      <w:r w:rsidRPr="00E86DD4">
        <w:t>Scenario 3</w:t>
      </w:r>
      <w:bookmarkEnd w:id="39"/>
    </w:p>
    <w:p w14:paraId="7E5041F3" w14:textId="77777777" w:rsidR="00DC52D4" w:rsidRPr="0078640C" w:rsidRDefault="00DC52D4" w:rsidP="00DC52D4">
      <w:pPr>
        <w:rPr>
          <w:rFonts w:eastAsia="Times New Roman"/>
          <w:u w:val="single"/>
        </w:rPr>
      </w:pPr>
      <w:r w:rsidRPr="0078640C">
        <w:rPr>
          <w:rFonts w:eastAsia="Times New Roman"/>
          <w:u w:val="single"/>
        </w:rPr>
        <w:t>Benefits</w:t>
      </w:r>
    </w:p>
    <w:p w14:paraId="67FF018F" w14:textId="77777777" w:rsidR="00DC52D4" w:rsidRPr="00E86DD4" w:rsidRDefault="00DC52D4" w:rsidP="00DC52D4">
      <w:pPr>
        <w:rPr>
          <w:rFonts w:eastAsia="Times New Roman"/>
        </w:rPr>
      </w:pPr>
      <w:r w:rsidRPr="0078640C">
        <w:rPr>
          <w:rFonts w:eastAsia="Times New Roman"/>
        </w:rPr>
        <w:t>Centralized CU-CP potentially provides efficient load balancing and radio coordination of several DUs</w:t>
      </w:r>
      <w:r w:rsidRPr="00E86DD4">
        <w:rPr>
          <w:rFonts w:eastAsia="Times New Roman"/>
        </w:rPr>
        <w:t>. This scenario also allows to take advantage of cloud technologies while ensuring low latency for user plane traffic, which is important for some applications (e.g., critical MTC)</w:t>
      </w:r>
    </w:p>
    <w:p w14:paraId="3CEBB593" w14:textId="77777777" w:rsidR="00DC52D4" w:rsidRPr="00E86DD4" w:rsidRDefault="00DC52D4" w:rsidP="00DC52D4">
      <w:pPr>
        <w:rPr>
          <w:rFonts w:eastAsia="Times New Roman"/>
          <w:u w:val="single"/>
        </w:rPr>
      </w:pPr>
      <w:r w:rsidRPr="00E86DD4">
        <w:rPr>
          <w:rFonts w:eastAsia="Times New Roman"/>
          <w:u w:val="single"/>
        </w:rPr>
        <w:t>Drawbacks</w:t>
      </w:r>
    </w:p>
    <w:p w14:paraId="39A18E16" w14:textId="77777777" w:rsidR="00DC52D4" w:rsidRDefault="00DC52D4" w:rsidP="00DC52D4">
      <w:pPr>
        <w:pStyle w:val="Reference"/>
        <w:numPr>
          <w:ilvl w:val="0"/>
          <w:numId w:val="0"/>
        </w:numPr>
        <w:rPr>
          <w:rFonts w:ascii="Times New Roman" w:hAnsi="Times New Roman"/>
        </w:rPr>
      </w:pPr>
      <w:r w:rsidRPr="00FA1271">
        <w:rPr>
          <w:rFonts w:ascii="Times New Roman" w:hAnsi="Times New Roman"/>
        </w:rPr>
        <w:t xml:space="preserve">This scenario may introduce higher control plane latency compared to Scenario 1. The impact of the extra-latency depends on the </w:t>
      </w:r>
      <w:r w:rsidRPr="00F5334B">
        <w:rPr>
          <w:rFonts w:ascii="Times New Roman" w:hAnsi="Times New Roman"/>
        </w:rPr>
        <w:t xml:space="preserve">characteristics </w:t>
      </w:r>
      <w:r>
        <w:rPr>
          <w:rFonts w:ascii="Times New Roman" w:hAnsi="Times New Roman"/>
        </w:rPr>
        <w:t>of</w:t>
      </w:r>
      <w:r w:rsidRPr="00FA1271">
        <w:rPr>
          <w:rFonts w:ascii="Times New Roman" w:hAnsi="Times New Roman"/>
        </w:rPr>
        <w:t xml:space="preserve"> the transport network and can be limited by a careful network design and opportune transport network infrastructure.</w:t>
      </w:r>
    </w:p>
    <w:p w14:paraId="05D4B8FD" w14:textId="77777777" w:rsidR="00DC52D4" w:rsidRPr="0036335B" w:rsidRDefault="00DC52D4" w:rsidP="00DC52D4">
      <w:pPr>
        <w:pStyle w:val="Reference"/>
        <w:numPr>
          <w:ilvl w:val="0"/>
          <w:numId w:val="0"/>
        </w:numPr>
        <w:rPr>
          <w:rFonts w:ascii="Times New Roman" w:hAnsi="Times New Roman"/>
        </w:rPr>
      </w:pPr>
    </w:p>
    <w:p w14:paraId="4CC970F7" w14:textId="77777777" w:rsidR="00DC52D4" w:rsidRPr="00BD4D39" w:rsidRDefault="00DC52D4" w:rsidP="00DC52D4">
      <w:pPr>
        <w:pStyle w:val="2"/>
      </w:pPr>
      <w:bookmarkStart w:id="40" w:name="_Toc496032592"/>
      <w:r>
        <w:t>6.3</w:t>
      </w:r>
      <w:r w:rsidRPr="00BD4D39">
        <w:t xml:space="preserve"> </w:t>
      </w:r>
      <w:r>
        <w:t xml:space="preserve">Conclusions for scenarios and </w:t>
      </w:r>
      <w:r w:rsidRPr="00EE6E8E">
        <w:t>benefits</w:t>
      </w:r>
      <w:bookmarkEnd w:id="40"/>
    </w:p>
    <w:p w14:paraId="66FF9044" w14:textId="77777777" w:rsidR="00DC52D4" w:rsidRPr="00F87111" w:rsidRDefault="00DC52D4" w:rsidP="00007352">
      <w:pPr>
        <w:rPr>
          <w:rFonts w:eastAsia="Times New Roman"/>
        </w:rPr>
      </w:pPr>
      <w:r>
        <w:rPr>
          <w:rFonts w:eastAsia="Times New Roman"/>
        </w:rPr>
        <w:t xml:space="preserve">Based on the study for </w:t>
      </w:r>
      <w:r w:rsidRPr="008B118B">
        <w:rPr>
          <w:rFonts w:eastAsia="Times New Roman"/>
        </w:rPr>
        <w:t>each option, all the scenarios can be considered as possible deployment with regards of their own benefits and drawbacks.</w:t>
      </w:r>
      <w:r w:rsidRPr="00A94BC9">
        <w:rPr>
          <w:rFonts w:eastAsia="Times New Roman"/>
        </w:rPr>
        <w:t xml:space="preserve"> </w:t>
      </w:r>
    </w:p>
    <w:p w14:paraId="754E670D" w14:textId="77777777" w:rsidR="008E3305" w:rsidRPr="0008382D" w:rsidRDefault="008E3305" w:rsidP="008E330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38.806</w:t>
      </w:r>
    </w:p>
    <w:p w14:paraId="5BD46292" w14:textId="77777777" w:rsidR="00007352" w:rsidRPr="008E3305" w:rsidRDefault="00007352" w:rsidP="00007352">
      <w:pPr>
        <w:pStyle w:val="Reference"/>
        <w:numPr>
          <w:ilvl w:val="0"/>
          <w:numId w:val="0"/>
        </w:numPr>
        <w:rPr>
          <w:lang w:val="en-US"/>
        </w:rPr>
      </w:pPr>
    </w:p>
    <w:p w14:paraId="7DD656D3" w14:textId="77777777" w:rsidR="00007352" w:rsidRPr="00160E4E" w:rsidRDefault="00007352" w:rsidP="00007352"/>
    <w:p w14:paraId="22CDCA0D" w14:textId="77777777" w:rsidR="0067374D" w:rsidRPr="00CC2CF8" w:rsidRDefault="0067374D" w:rsidP="00CC2CF8">
      <w:pPr>
        <w:rPr>
          <w:lang w:val="en-GB" w:eastAsia="zh-CN"/>
        </w:rPr>
      </w:pPr>
    </w:p>
    <w:sectPr w:rsidR="0067374D" w:rsidRPr="00CC2CF8"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E938A" w14:textId="77777777" w:rsidR="00A0293D" w:rsidRDefault="00A0293D">
      <w:r>
        <w:separator/>
      </w:r>
    </w:p>
  </w:endnote>
  <w:endnote w:type="continuationSeparator" w:id="0">
    <w:p w14:paraId="7DEEFB90" w14:textId="77777777" w:rsidR="00A0293D" w:rsidRDefault="00A0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9EE1" w14:textId="77777777" w:rsidR="00A0293D" w:rsidRDefault="00A0293D">
      <w:r>
        <w:separator/>
      </w:r>
    </w:p>
  </w:footnote>
  <w:footnote w:type="continuationSeparator" w:id="0">
    <w:p w14:paraId="1BCB8EEE" w14:textId="77777777" w:rsidR="00A0293D" w:rsidRDefault="00A02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95pt;height:8.95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36F36D8"/>
    <w:multiLevelType w:val="hybridMultilevel"/>
    <w:tmpl w:val="65BEA35A"/>
    <w:lvl w:ilvl="0" w:tplc="4E021F50">
      <w:start w:val="1"/>
      <w:numFmt w:val="bullet"/>
      <w:lvlText w:val="•"/>
      <w:lvlJc w:val="left"/>
      <w:pPr>
        <w:tabs>
          <w:tab w:val="num" w:pos="720"/>
        </w:tabs>
        <w:ind w:left="720" w:hanging="360"/>
      </w:pPr>
      <w:rPr>
        <w:rFonts w:ascii="Arial" w:hAnsi="Arial" w:hint="default"/>
      </w:rPr>
    </w:lvl>
    <w:lvl w:ilvl="1" w:tplc="C780176C" w:tentative="1">
      <w:start w:val="1"/>
      <w:numFmt w:val="bullet"/>
      <w:lvlText w:val="•"/>
      <w:lvlJc w:val="left"/>
      <w:pPr>
        <w:tabs>
          <w:tab w:val="num" w:pos="1440"/>
        </w:tabs>
        <w:ind w:left="1440" w:hanging="360"/>
      </w:pPr>
      <w:rPr>
        <w:rFonts w:ascii="Arial" w:hAnsi="Arial" w:hint="default"/>
      </w:rPr>
    </w:lvl>
    <w:lvl w:ilvl="2" w:tplc="120CA166" w:tentative="1">
      <w:start w:val="1"/>
      <w:numFmt w:val="bullet"/>
      <w:lvlText w:val="•"/>
      <w:lvlJc w:val="left"/>
      <w:pPr>
        <w:tabs>
          <w:tab w:val="num" w:pos="2160"/>
        </w:tabs>
        <w:ind w:left="2160" w:hanging="360"/>
      </w:pPr>
      <w:rPr>
        <w:rFonts w:ascii="Arial" w:hAnsi="Arial" w:hint="default"/>
      </w:rPr>
    </w:lvl>
    <w:lvl w:ilvl="3" w:tplc="3BF8F64E" w:tentative="1">
      <w:start w:val="1"/>
      <w:numFmt w:val="bullet"/>
      <w:lvlText w:val="•"/>
      <w:lvlJc w:val="left"/>
      <w:pPr>
        <w:tabs>
          <w:tab w:val="num" w:pos="2880"/>
        </w:tabs>
        <w:ind w:left="2880" w:hanging="360"/>
      </w:pPr>
      <w:rPr>
        <w:rFonts w:ascii="Arial" w:hAnsi="Arial" w:hint="default"/>
      </w:rPr>
    </w:lvl>
    <w:lvl w:ilvl="4" w:tplc="B2005834" w:tentative="1">
      <w:start w:val="1"/>
      <w:numFmt w:val="bullet"/>
      <w:lvlText w:val="•"/>
      <w:lvlJc w:val="left"/>
      <w:pPr>
        <w:tabs>
          <w:tab w:val="num" w:pos="3600"/>
        </w:tabs>
        <w:ind w:left="3600" w:hanging="360"/>
      </w:pPr>
      <w:rPr>
        <w:rFonts w:ascii="Arial" w:hAnsi="Arial" w:hint="default"/>
      </w:rPr>
    </w:lvl>
    <w:lvl w:ilvl="5" w:tplc="402AFDA2" w:tentative="1">
      <w:start w:val="1"/>
      <w:numFmt w:val="bullet"/>
      <w:lvlText w:val="•"/>
      <w:lvlJc w:val="left"/>
      <w:pPr>
        <w:tabs>
          <w:tab w:val="num" w:pos="4320"/>
        </w:tabs>
        <w:ind w:left="4320" w:hanging="360"/>
      </w:pPr>
      <w:rPr>
        <w:rFonts w:ascii="Arial" w:hAnsi="Arial" w:hint="default"/>
      </w:rPr>
    </w:lvl>
    <w:lvl w:ilvl="6" w:tplc="DDFA4AFE" w:tentative="1">
      <w:start w:val="1"/>
      <w:numFmt w:val="bullet"/>
      <w:lvlText w:val="•"/>
      <w:lvlJc w:val="left"/>
      <w:pPr>
        <w:tabs>
          <w:tab w:val="num" w:pos="5040"/>
        </w:tabs>
        <w:ind w:left="5040" w:hanging="360"/>
      </w:pPr>
      <w:rPr>
        <w:rFonts w:ascii="Arial" w:hAnsi="Arial" w:hint="default"/>
      </w:rPr>
    </w:lvl>
    <w:lvl w:ilvl="7" w:tplc="7D60689E" w:tentative="1">
      <w:start w:val="1"/>
      <w:numFmt w:val="bullet"/>
      <w:lvlText w:val="•"/>
      <w:lvlJc w:val="left"/>
      <w:pPr>
        <w:tabs>
          <w:tab w:val="num" w:pos="5760"/>
        </w:tabs>
        <w:ind w:left="5760" w:hanging="360"/>
      </w:pPr>
      <w:rPr>
        <w:rFonts w:ascii="Arial" w:hAnsi="Arial" w:hint="default"/>
      </w:rPr>
    </w:lvl>
    <w:lvl w:ilvl="8" w:tplc="F646A5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80E4E"/>
    <w:multiLevelType w:val="hybridMultilevel"/>
    <w:tmpl w:val="72045D68"/>
    <w:lvl w:ilvl="0" w:tplc="AA3437B2">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74389"/>
    <w:multiLevelType w:val="hybridMultilevel"/>
    <w:tmpl w:val="500A04CC"/>
    <w:lvl w:ilvl="0" w:tplc="6A0E089A">
      <w:start w:val="1"/>
      <w:numFmt w:val="bullet"/>
      <w:lvlText w:val="•"/>
      <w:lvlJc w:val="left"/>
      <w:pPr>
        <w:tabs>
          <w:tab w:val="num" w:pos="720"/>
        </w:tabs>
        <w:ind w:left="720" w:hanging="360"/>
      </w:pPr>
      <w:rPr>
        <w:rFonts w:ascii="Arial" w:hAnsi="Arial" w:hint="default"/>
      </w:rPr>
    </w:lvl>
    <w:lvl w:ilvl="1" w:tplc="69B8419A" w:tentative="1">
      <w:start w:val="1"/>
      <w:numFmt w:val="bullet"/>
      <w:lvlText w:val="•"/>
      <w:lvlJc w:val="left"/>
      <w:pPr>
        <w:tabs>
          <w:tab w:val="num" w:pos="1440"/>
        </w:tabs>
        <w:ind w:left="1440" w:hanging="360"/>
      </w:pPr>
      <w:rPr>
        <w:rFonts w:ascii="Arial" w:hAnsi="Arial" w:hint="default"/>
      </w:rPr>
    </w:lvl>
    <w:lvl w:ilvl="2" w:tplc="404ABEA6" w:tentative="1">
      <w:start w:val="1"/>
      <w:numFmt w:val="bullet"/>
      <w:lvlText w:val="•"/>
      <w:lvlJc w:val="left"/>
      <w:pPr>
        <w:tabs>
          <w:tab w:val="num" w:pos="2160"/>
        </w:tabs>
        <w:ind w:left="2160" w:hanging="360"/>
      </w:pPr>
      <w:rPr>
        <w:rFonts w:ascii="Arial" w:hAnsi="Arial" w:hint="default"/>
      </w:rPr>
    </w:lvl>
    <w:lvl w:ilvl="3" w:tplc="6EF42496" w:tentative="1">
      <w:start w:val="1"/>
      <w:numFmt w:val="bullet"/>
      <w:lvlText w:val="•"/>
      <w:lvlJc w:val="left"/>
      <w:pPr>
        <w:tabs>
          <w:tab w:val="num" w:pos="2880"/>
        </w:tabs>
        <w:ind w:left="2880" w:hanging="360"/>
      </w:pPr>
      <w:rPr>
        <w:rFonts w:ascii="Arial" w:hAnsi="Arial" w:hint="default"/>
      </w:rPr>
    </w:lvl>
    <w:lvl w:ilvl="4" w:tplc="00D6875A" w:tentative="1">
      <w:start w:val="1"/>
      <w:numFmt w:val="bullet"/>
      <w:lvlText w:val="•"/>
      <w:lvlJc w:val="left"/>
      <w:pPr>
        <w:tabs>
          <w:tab w:val="num" w:pos="3600"/>
        </w:tabs>
        <w:ind w:left="3600" w:hanging="360"/>
      </w:pPr>
      <w:rPr>
        <w:rFonts w:ascii="Arial" w:hAnsi="Arial" w:hint="default"/>
      </w:rPr>
    </w:lvl>
    <w:lvl w:ilvl="5" w:tplc="16BC7348" w:tentative="1">
      <w:start w:val="1"/>
      <w:numFmt w:val="bullet"/>
      <w:lvlText w:val="•"/>
      <w:lvlJc w:val="left"/>
      <w:pPr>
        <w:tabs>
          <w:tab w:val="num" w:pos="4320"/>
        </w:tabs>
        <w:ind w:left="4320" w:hanging="360"/>
      </w:pPr>
      <w:rPr>
        <w:rFonts w:ascii="Arial" w:hAnsi="Arial" w:hint="default"/>
      </w:rPr>
    </w:lvl>
    <w:lvl w:ilvl="6" w:tplc="30E88792" w:tentative="1">
      <w:start w:val="1"/>
      <w:numFmt w:val="bullet"/>
      <w:lvlText w:val="•"/>
      <w:lvlJc w:val="left"/>
      <w:pPr>
        <w:tabs>
          <w:tab w:val="num" w:pos="5040"/>
        </w:tabs>
        <w:ind w:left="5040" w:hanging="360"/>
      </w:pPr>
      <w:rPr>
        <w:rFonts w:ascii="Arial" w:hAnsi="Arial" w:hint="default"/>
      </w:rPr>
    </w:lvl>
    <w:lvl w:ilvl="7" w:tplc="878686C6" w:tentative="1">
      <w:start w:val="1"/>
      <w:numFmt w:val="bullet"/>
      <w:lvlText w:val="•"/>
      <w:lvlJc w:val="left"/>
      <w:pPr>
        <w:tabs>
          <w:tab w:val="num" w:pos="5760"/>
        </w:tabs>
        <w:ind w:left="5760" w:hanging="360"/>
      </w:pPr>
      <w:rPr>
        <w:rFonts w:ascii="Arial" w:hAnsi="Arial" w:hint="default"/>
      </w:rPr>
    </w:lvl>
    <w:lvl w:ilvl="8" w:tplc="DE3C4D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C4671C"/>
    <w:multiLevelType w:val="hybridMultilevel"/>
    <w:tmpl w:val="3B021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647FEF"/>
    <w:multiLevelType w:val="hybridMultilevel"/>
    <w:tmpl w:val="87F42094"/>
    <w:lvl w:ilvl="0" w:tplc="0E3676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5" w15:restartNumberingAfterBreak="0">
    <w:nsid w:val="6E586ADA"/>
    <w:multiLevelType w:val="hybridMultilevel"/>
    <w:tmpl w:val="193A0490"/>
    <w:lvl w:ilvl="0" w:tplc="33BC0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4615D7"/>
    <w:multiLevelType w:val="hybridMultilevel"/>
    <w:tmpl w:val="157A6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E2688F"/>
    <w:multiLevelType w:val="hybridMultilevel"/>
    <w:tmpl w:val="EA100A5C"/>
    <w:lvl w:ilvl="0" w:tplc="A89E3B1E">
      <w:start w:val="1"/>
      <w:numFmt w:val="bullet"/>
      <w:lvlText w:val="•"/>
      <w:lvlJc w:val="left"/>
      <w:pPr>
        <w:tabs>
          <w:tab w:val="num" w:pos="720"/>
        </w:tabs>
        <w:ind w:left="720" w:hanging="360"/>
      </w:pPr>
      <w:rPr>
        <w:rFonts w:ascii="Arial" w:hAnsi="Arial" w:hint="default"/>
      </w:rPr>
    </w:lvl>
    <w:lvl w:ilvl="1" w:tplc="536A6A06" w:tentative="1">
      <w:start w:val="1"/>
      <w:numFmt w:val="bullet"/>
      <w:lvlText w:val="•"/>
      <w:lvlJc w:val="left"/>
      <w:pPr>
        <w:tabs>
          <w:tab w:val="num" w:pos="1440"/>
        </w:tabs>
        <w:ind w:left="1440" w:hanging="360"/>
      </w:pPr>
      <w:rPr>
        <w:rFonts w:ascii="Arial" w:hAnsi="Arial" w:hint="default"/>
      </w:rPr>
    </w:lvl>
    <w:lvl w:ilvl="2" w:tplc="05526368" w:tentative="1">
      <w:start w:val="1"/>
      <w:numFmt w:val="bullet"/>
      <w:lvlText w:val="•"/>
      <w:lvlJc w:val="left"/>
      <w:pPr>
        <w:tabs>
          <w:tab w:val="num" w:pos="2160"/>
        </w:tabs>
        <w:ind w:left="2160" w:hanging="360"/>
      </w:pPr>
      <w:rPr>
        <w:rFonts w:ascii="Arial" w:hAnsi="Arial" w:hint="default"/>
      </w:rPr>
    </w:lvl>
    <w:lvl w:ilvl="3" w:tplc="EC9EFACA" w:tentative="1">
      <w:start w:val="1"/>
      <w:numFmt w:val="bullet"/>
      <w:lvlText w:val="•"/>
      <w:lvlJc w:val="left"/>
      <w:pPr>
        <w:tabs>
          <w:tab w:val="num" w:pos="2880"/>
        </w:tabs>
        <w:ind w:left="2880" w:hanging="360"/>
      </w:pPr>
      <w:rPr>
        <w:rFonts w:ascii="Arial" w:hAnsi="Arial" w:hint="default"/>
      </w:rPr>
    </w:lvl>
    <w:lvl w:ilvl="4" w:tplc="CAB047EC" w:tentative="1">
      <w:start w:val="1"/>
      <w:numFmt w:val="bullet"/>
      <w:lvlText w:val="•"/>
      <w:lvlJc w:val="left"/>
      <w:pPr>
        <w:tabs>
          <w:tab w:val="num" w:pos="3600"/>
        </w:tabs>
        <w:ind w:left="3600" w:hanging="360"/>
      </w:pPr>
      <w:rPr>
        <w:rFonts w:ascii="Arial" w:hAnsi="Arial" w:hint="default"/>
      </w:rPr>
    </w:lvl>
    <w:lvl w:ilvl="5" w:tplc="ACB64972" w:tentative="1">
      <w:start w:val="1"/>
      <w:numFmt w:val="bullet"/>
      <w:lvlText w:val="•"/>
      <w:lvlJc w:val="left"/>
      <w:pPr>
        <w:tabs>
          <w:tab w:val="num" w:pos="4320"/>
        </w:tabs>
        <w:ind w:left="4320" w:hanging="360"/>
      </w:pPr>
      <w:rPr>
        <w:rFonts w:ascii="Arial" w:hAnsi="Arial" w:hint="default"/>
      </w:rPr>
    </w:lvl>
    <w:lvl w:ilvl="6" w:tplc="2BC0CBBA" w:tentative="1">
      <w:start w:val="1"/>
      <w:numFmt w:val="bullet"/>
      <w:lvlText w:val="•"/>
      <w:lvlJc w:val="left"/>
      <w:pPr>
        <w:tabs>
          <w:tab w:val="num" w:pos="5040"/>
        </w:tabs>
        <w:ind w:left="5040" w:hanging="360"/>
      </w:pPr>
      <w:rPr>
        <w:rFonts w:ascii="Arial" w:hAnsi="Arial" w:hint="default"/>
      </w:rPr>
    </w:lvl>
    <w:lvl w:ilvl="7" w:tplc="31E21616" w:tentative="1">
      <w:start w:val="1"/>
      <w:numFmt w:val="bullet"/>
      <w:lvlText w:val="•"/>
      <w:lvlJc w:val="left"/>
      <w:pPr>
        <w:tabs>
          <w:tab w:val="num" w:pos="5760"/>
        </w:tabs>
        <w:ind w:left="5760" w:hanging="360"/>
      </w:pPr>
      <w:rPr>
        <w:rFonts w:ascii="Arial" w:hAnsi="Arial" w:hint="default"/>
      </w:rPr>
    </w:lvl>
    <w:lvl w:ilvl="8" w:tplc="8F4A7A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1"/>
  </w:num>
  <w:num w:numId="3">
    <w:abstractNumId w:val="9"/>
  </w:num>
  <w:num w:numId="4">
    <w:abstractNumId w:val="17"/>
  </w:num>
  <w:num w:numId="5">
    <w:abstractNumId w:val="3"/>
  </w:num>
  <w:num w:numId="6">
    <w:abstractNumId w:val="8"/>
  </w:num>
  <w:num w:numId="7">
    <w:abstractNumId w:val="18"/>
  </w:num>
  <w:num w:numId="8">
    <w:abstractNumId w:val="34"/>
  </w:num>
  <w:num w:numId="9">
    <w:abstractNumId w:val="39"/>
  </w:num>
  <w:num w:numId="10">
    <w:abstractNumId w:val="31"/>
  </w:num>
  <w:num w:numId="11">
    <w:abstractNumId w:val="2"/>
  </w:num>
  <w:num w:numId="12">
    <w:abstractNumId w:val="19"/>
  </w:num>
  <w:num w:numId="13">
    <w:abstractNumId w:val="24"/>
  </w:num>
  <w:num w:numId="14">
    <w:abstractNumId w:val="26"/>
  </w:num>
  <w:num w:numId="15">
    <w:abstractNumId w:val="42"/>
  </w:num>
  <w:num w:numId="16">
    <w:abstractNumId w:val="30"/>
  </w:num>
  <w:num w:numId="17">
    <w:abstractNumId w:val="20"/>
  </w:num>
  <w:num w:numId="18">
    <w:abstractNumId w:val="15"/>
  </w:num>
  <w:num w:numId="19">
    <w:abstractNumId w:val="12"/>
  </w:num>
  <w:num w:numId="20">
    <w:abstractNumId w:val="16"/>
  </w:num>
  <w:num w:numId="21">
    <w:abstractNumId w:val="40"/>
  </w:num>
  <w:num w:numId="22">
    <w:abstractNumId w:val="1"/>
  </w:num>
  <w:num w:numId="23">
    <w:abstractNumId w:val="7"/>
  </w:num>
  <w:num w:numId="24">
    <w:abstractNumId w:val="25"/>
  </w:num>
  <w:num w:numId="25">
    <w:abstractNumId w:val="37"/>
  </w:num>
  <w:num w:numId="26">
    <w:abstractNumId w:val="10"/>
  </w:num>
  <w:num w:numId="27">
    <w:abstractNumId w:val="38"/>
  </w:num>
  <w:num w:numId="28">
    <w:abstractNumId w:val="0"/>
  </w:num>
  <w:num w:numId="29">
    <w:abstractNumId w:val="28"/>
  </w:num>
  <w:num w:numId="30">
    <w:abstractNumId w:val="4"/>
  </w:num>
  <w:num w:numId="31">
    <w:abstractNumId w:val="14"/>
  </w:num>
  <w:num w:numId="32">
    <w:abstractNumId w:val="33"/>
  </w:num>
  <w:num w:numId="33">
    <w:abstractNumId w:val="27"/>
  </w:num>
  <w:num w:numId="34">
    <w:abstractNumId w:val="22"/>
  </w:num>
  <w:num w:numId="35">
    <w:abstractNumId w:val="35"/>
  </w:num>
  <w:num w:numId="36">
    <w:abstractNumId w:val="36"/>
  </w:num>
  <w:num w:numId="37">
    <w:abstractNumId w:val="32"/>
  </w:num>
  <w:num w:numId="38">
    <w:abstractNumId w:val="29"/>
  </w:num>
  <w:num w:numId="39">
    <w:abstractNumId w:val="21"/>
  </w:num>
  <w:num w:numId="40">
    <w:abstractNumId w:val="6"/>
  </w:num>
  <w:num w:numId="41">
    <w:abstractNumId w:val="5"/>
  </w:num>
  <w:num w:numId="42">
    <w:abstractNumId w:val="41"/>
  </w:num>
  <w:num w:numId="43">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1F46"/>
    <w:rsid w:val="00003040"/>
    <w:rsid w:val="00003059"/>
    <w:rsid w:val="00004F8F"/>
    <w:rsid w:val="00005700"/>
    <w:rsid w:val="0000596C"/>
    <w:rsid w:val="00005E0A"/>
    <w:rsid w:val="00005FD8"/>
    <w:rsid w:val="00006381"/>
    <w:rsid w:val="00007352"/>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3C95"/>
    <w:rsid w:val="000243CF"/>
    <w:rsid w:val="00025130"/>
    <w:rsid w:val="00025550"/>
    <w:rsid w:val="00025A89"/>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283"/>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50A"/>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591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9B7"/>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407"/>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48F6"/>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2C3E"/>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25"/>
    <w:rsid w:val="001E6E5B"/>
    <w:rsid w:val="001E771E"/>
    <w:rsid w:val="001E79EC"/>
    <w:rsid w:val="001E7C7B"/>
    <w:rsid w:val="001E7EE7"/>
    <w:rsid w:val="001F0644"/>
    <w:rsid w:val="001F085D"/>
    <w:rsid w:val="001F0A34"/>
    <w:rsid w:val="001F128C"/>
    <w:rsid w:val="001F16AE"/>
    <w:rsid w:val="001F1C33"/>
    <w:rsid w:val="001F1C5F"/>
    <w:rsid w:val="001F1FB0"/>
    <w:rsid w:val="001F2007"/>
    <w:rsid w:val="001F2625"/>
    <w:rsid w:val="001F294D"/>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BD8"/>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32A"/>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04F4"/>
    <w:rsid w:val="00261497"/>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53D"/>
    <w:rsid w:val="00290D90"/>
    <w:rsid w:val="0029108E"/>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2D6"/>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59C"/>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3F4C"/>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6E2"/>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4855"/>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4CC1"/>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BA"/>
    <w:rsid w:val="003A78F0"/>
    <w:rsid w:val="003B00F8"/>
    <w:rsid w:val="003B0C60"/>
    <w:rsid w:val="003B13A8"/>
    <w:rsid w:val="003B172A"/>
    <w:rsid w:val="003B22B1"/>
    <w:rsid w:val="003B288D"/>
    <w:rsid w:val="003B468F"/>
    <w:rsid w:val="003B55CE"/>
    <w:rsid w:val="003B597F"/>
    <w:rsid w:val="003B5C9C"/>
    <w:rsid w:val="003B6542"/>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939"/>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C87"/>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EEE"/>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4CB4"/>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5B1"/>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53E6"/>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06E"/>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7C6"/>
    <w:rsid w:val="004D48FF"/>
    <w:rsid w:val="004D4F47"/>
    <w:rsid w:val="004D4FF5"/>
    <w:rsid w:val="004D5388"/>
    <w:rsid w:val="004D719E"/>
    <w:rsid w:val="004D763E"/>
    <w:rsid w:val="004E0300"/>
    <w:rsid w:val="004E092A"/>
    <w:rsid w:val="004E0FA1"/>
    <w:rsid w:val="004E1553"/>
    <w:rsid w:val="004E19D5"/>
    <w:rsid w:val="004E2B33"/>
    <w:rsid w:val="004E2B7B"/>
    <w:rsid w:val="004E3068"/>
    <w:rsid w:val="004E314D"/>
    <w:rsid w:val="004E34E0"/>
    <w:rsid w:val="004E3F99"/>
    <w:rsid w:val="004E4071"/>
    <w:rsid w:val="004E5A3C"/>
    <w:rsid w:val="004E66B7"/>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57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592B"/>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2A17"/>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2521"/>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723"/>
    <w:rsid w:val="00594943"/>
    <w:rsid w:val="00594E4D"/>
    <w:rsid w:val="00595158"/>
    <w:rsid w:val="005951DA"/>
    <w:rsid w:val="0059569D"/>
    <w:rsid w:val="00596002"/>
    <w:rsid w:val="00596488"/>
    <w:rsid w:val="00596AE2"/>
    <w:rsid w:val="0059724B"/>
    <w:rsid w:val="005973B9"/>
    <w:rsid w:val="005A03B3"/>
    <w:rsid w:val="005A0605"/>
    <w:rsid w:val="005A0FB6"/>
    <w:rsid w:val="005A1869"/>
    <w:rsid w:val="005A1D29"/>
    <w:rsid w:val="005A2079"/>
    <w:rsid w:val="005A2888"/>
    <w:rsid w:val="005A2B1B"/>
    <w:rsid w:val="005A2B9E"/>
    <w:rsid w:val="005A30BC"/>
    <w:rsid w:val="005A3499"/>
    <w:rsid w:val="005A36DC"/>
    <w:rsid w:val="005A3EA6"/>
    <w:rsid w:val="005A4617"/>
    <w:rsid w:val="005A485B"/>
    <w:rsid w:val="005A4993"/>
    <w:rsid w:val="005A4D64"/>
    <w:rsid w:val="005A56EE"/>
    <w:rsid w:val="005A5F1C"/>
    <w:rsid w:val="005A684C"/>
    <w:rsid w:val="005A6971"/>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B8F"/>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0CE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374D"/>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4C4"/>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5CFF"/>
    <w:rsid w:val="0071693D"/>
    <w:rsid w:val="00716A5C"/>
    <w:rsid w:val="00717837"/>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4FB"/>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68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3C"/>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B7F1D"/>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5B10"/>
    <w:rsid w:val="007C6787"/>
    <w:rsid w:val="007C697F"/>
    <w:rsid w:val="007C7689"/>
    <w:rsid w:val="007C7D96"/>
    <w:rsid w:val="007D025C"/>
    <w:rsid w:val="007D079E"/>
    <w:rsid w:val="007D0C44"/>
    <w:rsid w:val="007D1C99"/>
    <w:rsid w:val="007D2835"/>
    <w:rsid w:val="007D2CB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A0"/>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57DA2"/>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164A"/>
    <w:rsid w:val="00882078"/>
    <w:rsid w:val="00882153"/>
    <w:rsid w:val="008826CD"/>
    <w:rsid w:val="00882944"/>
    <w:rsid w:val="00882ACE"/>
    <w:rsid w:val="008835DA"/>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6A7"/>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CA1"/>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305"/>
    <w:rsid w:val="008E348E"/>
    <w:rsid w:val="008E3593"/>
    <w:rsid w:val="008E36AC"/>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181E"/>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56F"/>
    <w:rsid w:val="009C5C04"/>
    <w:rsid w:val="009C5D0A"/>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3B2F"/>
    <w:rsid w:val="009E46B3"/>
    <w:rsid w:val="009E51B6"/>
    <w:rsid w:val="009E581F"/>
    <w:rsid w:val="009E58C0"/>
    <w:rsid w:val="009E5AF5"/>
    <w:rsid w:val="009E5DC0"/>
    <w:rsid w:val="009F0060"/>
    <w:rsid w:val="009F00FA"/>
    <w:rsid w:val="009F165A"/>
    <w:rsid w:val="009F1831"/>
    <w:rsid w:val="009F18D4"/>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93D"/>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CDD"/>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38"/>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5FD4"/>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67F39"/>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21A"/>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17D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551"/>
    <w:rsid w:val="00AF36B5"/>
    <w:rsid w:val="00AF39F3"/>
    <w:rsid w:val="00AF4F1A"/>
    <w:rsid w:val="00AF55EA"/>
    <w:rsid w:val="00AF567B"/>
    <w:rsid w:val="00AF5714"/>
    <w:rsid w:val="00AF5B82"/>
    <w:rsid w:val="00AF6464"/>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0621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398"/>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6F0E"/>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8A2"/>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B16"/>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04E"/>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6D9"/>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2CF8"/>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93"/>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0D77"/>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5DF"/>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3570"/>
    <w:rsid w:val="00DB4125"/>
    <w:rsid w:val="00DB4441"/>
    <w:rsid w:val="00DB513D"/>
    <w:rsid w:val="00DB5B99"/>
    <w:rsid w:val="00DB627B"/>
    <w:rsid w:val="00DB6589"/>
    <w:rsid w:val="00DB6B67"/>
    <w:rsid w:val="00DB70E7"/>
    <w:rsid w:val="00DB73B0"/>
    <w:rsid w:val="00DB73B4"/>
    <w:rsid w:val="00DB7C07"/>
    <w:rsid w:val="00DC037D"/>
    <w:rsid w:val="00DC0774"/>
    <w:rsid w:val="00DC1442"/>
    <w:rsid w:val="00DC16A4"/>
    <w:rsid w:val="00DC1907"/>
    <w:rsid w:val="00DC2D84"/>
    <w:rsid w:val="00DC2DA4"/>
    <w:rsid w:val="00DC3DB9"/>
    <w:rsid w:val="00DC3F99"/>
    <w:rsid w:val="00DC4164"/>
    <w:rsid w:val="00DC516E"/>
    <w:rsid w:val="00DC52D4"/>
    <w:rsid w:val="00DC59D8"/>
    <w:rsid w:val="00DC5ED1"/>
    <w:rsid w:val="00DC65C4"/>
    <w:rsid w:val="00DC69A6"/>
    <w:rsid w:val="00DC6CF2"/>
    <w:rsid w:val="00DC7322"/>
    <w:rsid w:val="00DC7F73"/>
    <w:rsid w:val="00DD01A9"/>
    <w:rsid w:val="00DD043F"/>
    <w:rsid w:val="00DD0CB6"/>
    <w:rsid w:val="00DD109C"/>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2DC"/>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353"/>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6EB"/>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4C09"/>
    <w:rsid w:val="00E859E7"/>
    <w:rsid w:val="00E85D86"/>
    <w:rsid w:val="00E85FAB"/>
    <w:rsid w:val="00E863DB"/>
    <w:rsid w:val="00E86D07"/>
    <w:rsid w:val="00E86D83"/>
    <w:rsid w:val="00E86FC0"/>
    <w:rsid w:val="00E90499"/>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9EB"/>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7FA"/>
    <w:rsid w:val="00EC6A80"/>
    <w:rsid w:val="00EC6A87"/>
    <w:rsid w:val="00EC7359"/>
    <w:rsid w:val="00EC7619"/>
    <w:rsid w:val="00EC7992"/>
    <w:rsid w:val="00EC7A34"/>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2A96"/>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6C6"/>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737"/>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0AC8A"/>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 w:type="paragraph" w:customStyle="1" w:styleId="Reference">
    <w:name w:val="Reference"/>
    <w:basedOn w:val="a"/>
    <w:rsid w:val="00007352"/>
    <w:pPr>
      <w:numPr>
        <w:numId w:val="39"/>
      </w:numPr>
      <w:spacing w:after="120"/>
      <w:jc w:val="both"/>
    </w:pPr>
    <w:rPr>
      <w:rFonts w:ascii="Arial" w:eastAsia="MS Mincho"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220870">
      <w:bodyDiv w:val="1"/>
      <w:marLeft w:val="0"/>
      <w:marRight w:val="0"/>
      <w:marTop w:val="0"/>
      <w:marBottom w:val="0"/>
      <w:divBdr>
        <w:top w:val="none" w:sz="0" w:space="0" w:color="auto"/>
        <w:left w:val="none" w:sz="0" w:space="0" w:color="auto"/>
        <w:bottom w:val="none" w:sz="0" w:space="0" w:color="auto"/>
        <w:right w:val="none" w:sz="0" w:space="0" w:color="auto"/>
      </w:divBdr>
      <w:divsChild>
        <w:div w:id="301160324">
          <w:marLeft w:val="446"/>
          <w:marRight w:val="0"/>
          <w:marTop w:val="0"/>
          <w:marBottom w:val="0"/>
          <w:divBdr>
            <w:top w:val="none" w:sz="0" w:space="0" w:color="auto"/>
            <w:left w:val="none" w:sz="0" w:space="0" w:color="auto"/>
            <w:bottom w:val="none" w:sz="0" w:space="0" w:color="auto"/>
            <w:right w:val="none" w:sz="0" w:space="0" w:color="auto"/>
          </w:divBdr>
        </w:div>
      </w:divsChild>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040587647">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43085">
      <w:bodyDiv w:val="1"/>
      <w:marLeft w:val="0"/>
      <w:marRight w:val="0"/>
      <w:marTop w:val="0"/>
      <w:marBottom w:val="0"/>
      <w:divBdr>
        <w:top w:val="none" w:sz="0" w:space="0" w:color="auto"/>
        <w:left w:val="none" w:sz="0" w:space="0" w:color="auto"/>
        <w:bottom w:val="none" w:sz="0" w:space="0" w:color="auto"/>
        <w:right w:val="none" w:sz="0" w:space="0" w:color="auto"/>
      </w:divBdr>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42269951">
      <w:bodyDiv w:val="1"/>
      <w:marLeft w:val="0"/>
      <w:marRight w:val="0"/>
      <w:marTop w:val="0"/>
      <w:marBottom w:val="0"/>
      <w:divBdr>
        <w:top w:val="none" w:sz="0" w:space="0" w:color="auto"/>
        <w:left w:val="none" w:sz="0" w:space="0" w:color="auto"/>
        <w:bottom w:val="none" w:sz="0" w:space="0" w:color="auto"/>
        <w:right w:val="none" w:sz="0" w:space="0" w:color="auto"/>
      </w:divBdr>
      <w:divsChild>
        <w:div w:id="1857621956">
          <w:marLeft w:val="446"/>
          <w:marRight w:val="0"/>
          <w:marTop w:val="0"/>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7740">
      <w:bodyDiv w:val="1"/>
      <w:marLeft w:val="0"/>
      <w:marRight w:val="0"/>
      <w:marTop w:val="0"/>
      <w:marBottom w:val="0"/>
      <w:divBdr>
        <w:top w:val="none" w:sz="0" w:space="0" w:color="auto"/>
        <w:left w:val="none" w:sz="0" w:space="0" w:color="auto"/>
        <w:bottom w:val="none" w:sz="0" w:space="0" w:color="auto"/>
        <w:right w:val="none" w:sz="0" w:space="0" w:color="auto"/>
      </w:divBdr>
      <w:divsChild>
        <w:div w:id="1985623737">
          <w:marLeft w:val="446"/>
          <w:marRight w:val="0"/>
          <w:marTop w:val="0"/>
          <w:marBottom w:val="0"/>
          <w:divBdr>
            <w:top w:val="none" w:sz="0" w:space="0" w:color="auto"/>
            <w:left w:val="none" w:sz="0" w:space="0" w:color="auto"/>
            <w:bottom w:val="none" w:sz="0" w:space="0" w:color="auto"/>
            <w:right w:val="none" w:sz="0" w:space="0" w:color="auto"/>
          </w:divBdr>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3F892-3084-49D7-997E-39CFFC58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2</cp:revision>
  <cp:lastPrinted>2011-08-11T13:08:00Z</cp:lastPrinted>
  <dcterms:created xsi:type="dcterms:W3CDTF">2017-11-18T03:28:00Z</dcterms:created>
  <dcterms:modified xsi:type="dcterms:W3CDTF">2017-11-18T03:28:00Z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(3)3hA8Z09/5yAtc48IE7MXL/SwkLS5Bou1zio3TRysaQdqf/LJtmxl8imXjEH0i4kyNh7WVezi
E2/5k7tz9Qv2A1j2cIWtXix/GCggCKFtbl3bq4bERO/BIw/tGnuVmnQB/mylpnWEvClDbC4X
u6q5H1C9hMbNX27oRCHC55LT4wqviEHHA4iwxi8YT6YnFe3aXDlMTbg/203sgD2GF0gIds36
akxwdqypYWYIWZR3Km</vt:lpwstr>
  </property>
  <property fmtid="{D5CDD505-2E9C-101B-9397-08002B2CF9AE}" pid="3" name="_2015_ms_pID_7253431">
    <vt:lpwstr>bXxOKPn3nQzhwcx/3rAm+dpxT3ZtHOZ/z2oHv0/JOJxBdOnm09lx9P
PUsJbeNnTqgUMuJdCC9ffhYwjpJs5mXN+RTIEFHAy0fH7riKW/CdTTj57ZRBSQhnNYxpPWIi
bFeocjLQJ1JCaJZBnMYcWi8SOz31LHUzvr2jnfgYdwCsRP6WeNLYvxYEDgD95EKiHukf1hBk
UO5tEPN8Us+alAkkn/EU7g2Nvv/w5cv1UzSp</vt:lpwstr>
  </property>
  <property fmtid="{D5CDD505-2E9C-101B-9397-08002B2CF9AE}" pid="4" name="_2015_ms_pID_7253432">
    <vt:lpwstr>aLfXKotHPJFxksukbRl0Ufc=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1505871468</vt:lpwstr>
  </property>
</Properties>
</file>